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1966D4" w14:textId="005A1BF8" w:rsidR="00A15B50" w:rsidRDefault="00A15B50" w:rsidP="00A15B5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</w:t>
      </w:r>
      <w:r w:rsidR="00565E8C">
        <w:rPr>
          <w:b/>
          <w:noProof/>
          <w:sz w:val="24"/>
        </w:rPr>
        <w:t>4</w:t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565E8C">
        <w:rPr>
          <w:b/>
          <w:noProof/>
          <w:sz w:val="24"/>
        </w:rPr>
        <w:t>0</w:t>
      </w:r>
      <w:r w:rsidR="00C97E4E">
        <w:rPr>
          <w:b/>
          <w:noProof/>
          <w:sz w:val="24"/>
        </w:rPr>
        <w:t>4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</w:t>
      </w:r>
      <w:r w:rsidR="00425E14">
        <w:rPr>
          <w:b/>
          <w:noProof/>
          <w:sz w:val="24"/>
        </w:rPr>
        <w:t>4</w:t>
      </w:r>
      <w:r>
        <w:rPr>
          <w:b/>
          <w:noProof/>
          <w:sz w:val="24"/>
        </w:rPr>
        <w:t>-21</w:t>
      </w:r>
      <w:r w:rsidR="00C97E4E">
        <w:rPr>
          <w:b/>
          <w:noProof/>
          <w:sz w:val="24"/>
        </w:rPr>
        <w:t>3</w:t>
      </w:r>
      <w:r w:rsidR="00847BB0">
        <w:rPr>
          <w:b/>
          <w:noProof/>
          <w:sz w:val="24"/>
        </w:rPr>
        <w:t>51</w:t>
      </w:r>
      <w:r w:rsidR="004F4350">
        <w:rPr>
          <w:b/>
          <w:noProof/>
          <w:sz w:val="24"/>
        </w:rPr>
        <w:t>5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328ACCED" w14:textId="3FB1C7F6" w:rsidR="00A15B50" w:rsidRDefault="00A15B50" w:rsidP="00A15B5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C97E4E">
        <w:rPr>
          <w:b/>
          <w:noProof/>
          <w:sz w:val="24"/>
        </w:rPr>
        <w:t>9</w:t>
      </w:r>
      <w:r>
        <w:rPr>
          <w:b/>
          <w:noProof/>
          <w:sz w:val="24"/>
        </w:rPr>
        <w:t>th– 2</w:t>
      </w:r>
      <w:r w:rsidR="00C97E4E">
        <w:rPr>
          <w:b/>
          <w:noProof/>
          <w:sz w:val="24"/>
        </w:rPr>
        <w:t>8th</w:t>
      </w:r>
      <w:r>
        <w:rPr>
          <w:b/>
          <w:noProof/>
          <w:sz w:val="24"/>
        </w:rPr>
        <w:t xml:space="preserve"> </w:t>
      </w:r>
      <w:r w:rsidR="00C97E4E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2021</w:t>
      </w:r>
      <w:r w:rsidR="00847BB0" w:rsidRPr="00AE0BAE">
        <w:rPr>
          <w:b/>
          <w:noProof/>
          <w:sz w:val="18"/>
        </w:rPr>
        <w:tab/>
      </w:r>
      <w:r w:rsidR="00847BB0" w:rsidRPr="00AE0BAE">
        <w:rPr>
          <w:b/>
          <w:noProof/>
          <w:sz w:val="18"/>
        </w:rPr>
        <w:tab/>
      </w:r>
      <w:r w:rsidR="00847BB0" w:rsidRPr="00AE0BAE">
        <w:rPr>
          <w:b/>
          <w:noProof/>
          <w:sz w:val="18"/>
        </w:rPr>
        <w:tab/>
      </w:r>
      <w:r w:rsidR="00847BB0" w:rsidRPr="00AE0BAE">
        <w:rPr>
          <w:b/>
          <w:noProof/>
          <w:sz w:val="18"/>
        </w:rPr>
        <w:tab/>
      </w:r>
      <w:r w:rsidR="00847BB0" w:rsidRPr="00AE0BAE">
        <w:rPr>
          <w:b/>
          <w:noProof/>
          <w:sz w:val="18"/>
        </w:rPr>
        <w:tab/>
      </w:r>
      <w:r w:rsidR="00847BB0" w:rsidRPr="00AE0BAE">
        <w:rPr>
          <w:b/>
          <w:noProof/>
          <w:sz w:val="18"/>
        </w:rPr>
        <w:tab/>
      </w:r>
      <w:r w:rsidR="00847BB0" w:rsidRPr="00AE0BAE">
        <w:rPr>
          <w:b/>
          <w:noProof/>
          <w:sz w:val="18"/>
        </w:rPr>
        <w:tab/>
      </w:r>
      <w:r w:rsidR="00847BB0" w:rsidRPr="00AE0BAE">
        <w:rPr>
          <w:b/>
          <w:noProof/>
          <w:sz w:val="18"/>
        </w:rPr>
        <w:tab/>
      </w:r>
      <w:r w:rsidR="00847BB0" w:rsidRPr="00AE0BAE">
        <w:rPr>
          <w:b/>
          <w:noProof/>
          <w:sz w:val="18"/>
        </w:rPr>
        <w:tab/>
      </w:r>
      <w:r w:rsidR="00847BB0" w:rsidRPr="00AE0BAE">
        <w:rPr>
          <w:b/>
          <w:noProof/>
          <w:sz w:val="18"/>
        </w:rPr>
        <w:tab/>
      </w:r>
      <w:r w:rsidR="00847BB0" w:rsidRPr="00AE0BAE">
        <w:rPr>
          <w:b/>
          <w:noProof/>
          <w:sz w:val="18"/>
        </w:rPr>
        <w:tab/>
      </w:r>
      <w:r w:rsidR="00847BB0" w:rsidRPr="00AE0BAE">
        <w:rPr>
          <w:b/>
          <w:noProof/>
          <w:sz w:val="18"/>
        </w:rPr>
        <w:tab/>
      </w:r>
      <w:r w:rsidR="00847BB0" w:rsidRPr="00AE0BAE">
        <w:rPr>
          <w:b/>
          <w:noProof/>
          <w:sz w:val="18"/>
        </w:rPr>
        <w:tab/>
      </w:r>
      <w:r w:rsidR="00847BB0">
        <w:rPr>
          <w:b/>
          <w:noProof/>
          <w:sz w:val="18"/>
        </w:rPr>
        <w:tab/>
      </w:r>
      <w:r w:rsidR="00847BB0" w:rsidRPr="00AE0BAE">
        <w:rPr>
          <w:b/>
          <w:noProof/>
          <w:sz w:val="18"/>
        </w:rPr>
        <w:tab/>
      </w:r>
      <w:r w:rsidR="00847BB0" w:rsidRPr="00AE0BAE">
        <w:rPr>
          <w:b/>
          <w:noProof/>
          <w:sz w:val="18"/>
        </w:rPr>
        <w:tab/>
      </w:r>
      <w:r w:rsidR="00847BB0" w:rsidRPr="00AE0BAE">
        <w:rPr>
          <w:b/>
          <w:noProof/>
          <w:sz w:val="18"/>
        </w:rPr>
        <w:tab/>
        <w:t>was C4-21335</w:t>
      </w:r>
      <w:r w:rsidR="00F475E0">
        <w:rPr>
          <w:b/>
          <w:noProof/>
          <w:sz w:val="18"/>
        </w:rPr>
        <w:t>7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05628418" w:rsidR="002772A1" w:rsidRDefault="009A404E" w:rsidP="00005C1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F00C7">
              <w:rPr>
                <w:b/>
                <w:noProof/>
                <w:sz w:val="28"/>
              </w:rPr>
              <w:t>5</w:t>
            </w:r>
            <w:r w:rsidR="00BA1DC5">
              <w:rPr>
                <w:b/>
                <w:noProof/>
                <w:sz w:val="28"/>
              </w:rPr>
              <w:t>0</w:t>
            </w:r>
            <w:r w:rsidR="00005C1A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210BA057" w:rsidR="002772A1" w:rsidRDefault="003D75A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0106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73CE9661" w:rsidR="002772A1" w:rsidRDefault="00FC5BC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4FB351B4" w:rsidR="002772A1" w:rsidRDefault="0039334C" w:rsidP="00005C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A1DC5">
              <w:rPr>
                <w:b/>
                <w:noProof/>
                <w:sz w:val="28"/>
              </w:rPr>
              <w:t>7</w:t>
            </w:r>
            <w:r w:rsidR="009A404E">
              <w:rPr>
                <w:b/>
                <w:noProof/>
                <w:sz w:val="28"/>
              </w:rPr>
              <w:t>.</w:t>
            </w:r>
            <w:r w:rsidR="00005C1A">
              <w:rPr>
                <w:b/>
                <w:noProof/>
                <w:sz w:val="28"/>
              </w:rPr>
              <w:t>1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3AC39884" w:rsidR="002772A1" w:rsidRDefault="009A2A3D" w:rsidP="00C97E4E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Additional guidelines for OpenAPI specification files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7E935BF9" w:rsidR="002772A1" w:rsidRDefault="00654F90" w:rsidP="00DD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9A2A3D">
              <w:rPr>
                <w:noProof/>
              </w:rPr>
              <w:t>, Ericsson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180111FE" w:rsidR="002772A1" w:rsidRDefault="00232F00" w:rsidP="00565E8C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565E8C">
              <w:t>4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5A00D11E" w:rsidR="002772A1" w:rsidRDefault="00005C1A" w:rsidP="00BA1D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131E87A7" w:rsidR="002772A1" w:rsidRDefault="007C33E0" w:rsidP="00511C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566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6C566A">
              <w:rPr>
                <w:noProof/>
              </w:rPr>
              <w:t>0</w:t>
            </w:r>
            <w:r w:rsidR="00D35561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511CD1">
              <w:rPr>
                <w:noProof/>
              </w:rPr>
              <w:t>27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03FB619A" w:rsidR="002772A1" w:rsidRDefault="00BA1DC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5D9F6986" w:rsidR="002772A1" w:rsidRDefault="007C33E0" w:rsidP="00BA1D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A1DC5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42E1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6842E1" w:rsidRDefault="006842E1" w:rsidP="006842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2926DD69" w:rsidR="006842E1" w:rsidRDefault="00BA1DC5" w:rsidP="009A2A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per </w:t>
            </w:r>
            <w:r w:rsidR="00191ECE">
              <w:rPr>
                <w:noProof/>
              </w:rPr>
              <w:t xml:space="preserve">the discssion paper in </w:t>
            </w:r>
            <w:r w:rsidR="007E026A" w:rsidRPr="007E026A">
              <w:rPr>
                <w:noProof/>
              </w:rPr>
              <w:t>C4-213356</w:t>
            </w:r>
            <w:r w:rsidR="007E026A">
              <w:rPr>
                <w:noProof/>
              </w:rPr>
              <w:t xml:space="preserve"> (</w:t>
            </w:r>
            <w:r w:rsidR="00191ECE">
              <w:rPr>
                <w:noProof/>
              </w:rPr>
              <w:t>C3-213</w:t>
            </w:r>
            <w:r w:rsidR="00302556">
              <w:rPr>
                <w:noProof/>
              </w:rPr>
              <w:t>061</w:t>
            </w:r>
            <w:r w:rsidR="007E026A">
              <w:rPr>
                <w:noProof/>
              </w:rPr>
              <w:t>)</w:t>
            </w:r>
            <w:r w:rsidR="00191ECE">
              <w:rPr>
                <w:noProof/>
              </w:rPr>
              <w:t xml:space="preserve">, </w:t>
            </w:r>
            <w:r w:rsidR="009A2A3D">
              <w:rPr>
                <w:noProof/>
              </w:rPr>
              <w:t>there are some important guidelines for OpenAPI specification files that need to be captured in this specification</w:t>
            </w:r>
            <w:r w:rsidR="00252D60">
              <w:rPr>
                <w:lang w:eastAsia="zh-CN"/>
              </w:rPr>
              <w:t>.</w:t>
            </w:r>
          </w:p>
        </w:tc>
      </w:tr>
      <w:tr w:rsidR="006842E1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77777777" w:rsidR="006842E1" w:rsidRDefault="006842E1" w:rsidP="006842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6842E1" w:rsidRDefault="006842E1" w:rsidP="006842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42E1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6842E1" w:rsidRDefault="006842E1" w:rsidP="006842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117B63" w14:textId="77777777" w:rsidR="006842E1" w:rsidRDefault="006842E1" w:rsidP="006842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4D459B85" w14:textId="6BF3ED0A" w:rsidR="006842E1" w:rsidRDefault="00191ECE" w:rsidP="009A2A3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Document </w:t>
            </w:r>
            <w:r w:rsidR="009A2A3D">
              <w:rPr>
                <w:noProof/>
              </w:rPr>
              <w:t xml:space="preserve">some additional guidelines (e.g. </w:t>
            </w:r>
            <w:r w:rsidR="00207F50">
              <w:rPr>
                <w:noProof/>
              </w:rPr>
              <w:t xml:space="preserve">tabs / Unbreakable spaces / trailing spaces </w:t>
            </w:r>
            <w:r w:rsidR="00780D5A">
              <w:rPr>
                <w:noProof/>
              </w:rPr>
              <w:t xml:space="preserve">are </w:t>
            </w:r>
            <w:r w:rsidR="00207F50">
              <w:rPr>
                <w:noProof/>
              </w:rPr>
              <w:t>not allowed</w:t>
            </w:r>
            <w:r w:rsidR="009A2A3D">
              <w:rPr>
                <w:noProof/>
              </w:rPr>
              <w:t>) for</w:t>
            </w:r>
            <w:r>
              <w:rPr>
                <w:noProof/>
              </w:rPr>
              <w:t xml:space="preserve"> Op</w:t>
            </w:r>
            <w:r w:rsidR="009A2A3D">
              <w:rPr>
                <w:noProof/>
              </w:rPr>
              <w:t>enAPI specification files</w:t>
            </w:r>
            <w:r w:rsidR="00252D60">
              <w:rPr>
                <w:noProof/>
              </w:rPr>
              <w:t>.</w:t>
            </w:r>
          </w:p>
        </w:tc>
      </w:tr>
      <w:tr w:rsidR="006842E1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6842E1" w:rsidRDefault="006842E1" w:rsidP="006842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6842E1" w:rsidRDefault="006842E1" w:rsidP="006842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42E1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6842E1" w:rsidRDefault="006842E1" w:rsidP="006842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487FDAA6" w:rsidR="006842E1" w:rsidRDefault="00780D5A" w:rsidP="00BA1DC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Some g</w:t>
            </w:r>
            <w:r w:rsidR="00207F50">
              <w:rPr>
                <w:noProof/>
              </w:rPr>
              <w:t>uidelines that improve the quality of OpenAPI</w:t>
            </w:r>
            <w:r>
              <w:rPr>
                <w:noProof/>
              </w:rPr>
              <w:t xml:space="preserve"> specification files are not specified</w:t>
            </w:r>
            <w:r w:rsidR="00252D60">
              <w:rPr>
                <w:noProof/>
              </w:rPr>
              <w:t>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1E223DEE" w:rsidR="002772A1" w:rsidRDefault="00CD7E95" w:rsidP="005C74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</w:t>
            </w:r>
            <w:r w:rsidR="005C74AD">
              <w:rPr>
                <w:noProof/>
              </w:rPr>
              <w:t>2</w:t>
            </w:r>
            <w:r w:rsidR="008E4CA8">
              <w:rPr>
                <w:noProof/>
              </w:rPr>
              <w:t>, 5.3.14</w:t>
            </w:r>
            <w:r w:rsidR="00B87B03">
              <w:rPr>
                <w:noProof/>
              </w:rPr>
              <w:t>, 5.3.</w:t>
            </w:r>
            <w:r w:rsidR="00B87B03" w:rsidRPr="00F742CF">
              <w:rPr>
                <w:noProof/>
                <w:highlight w:val="yellow"/>
              </w:rPr>
              <w:t>x</w:t>
            </w:r>
            <w:r w:rsidR="00B87B03">
              <w:rPr>
                <w:noProof/>
              </w:rPr>
              <w:t xml:space="preserve"> (new subclause)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2571EB94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6842E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6842E1" w:rsidRDefault="006842E1" w:rsidP="006842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707CCB57" w:rsidR="006842E1" w:rsidRDefault="006842E1" w:rsidP="00AF58A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77618711" w:rsidR="002772A1" w:rsidRDefault="0021742E" w:rsidP="00E649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 1: </w:t>
            </w:r>
            <w:r w:rsidR="00946306">
              <w:rPr>
                <w:noProof/>
              </w:rPr>
              <w:t xml:space="preserve">Rather </w:t>
            </w:r>
            <w:r w:rsidR="005C74AD">
              <w:rPr>
                <w:noProof/>
              </w:rPr>
              <w:t xml:space="preserve">than adding </w:t>
            </w:r>
            <w:r w:rsidR="00E64917">
              <w:rPr>
                <w:noProof/>
              </w:rPr>
              <w:t>a single</w:t>
            </w:r>
            <w:r w:rsidR="005C74AD">
              <w:rPr>
                <w:noProof/>
              </w:rPr>
              <w:t xml:space="preserve"> new clause to specify these rules, it is proposed to update clause 5.3.2</w:t>
            </w:r>
            <w:r w:rsidR="00E64917">
              <w:rPr>
                <w:noProof/>
              </w:rPr>
              <w:t xml:space="preserve"> and 5.3.14</w:t>
            </w:r>
            <w:r w:rsidR="005C74AD">
              <w:rPr>
                <w:noProof/>
              </w:rPr>
              <w:t xml:space="preserve"> </w:t>
            </w:r>
            <w:r w:rsidR="00E64917">
              <w:rPr>
                <w:noProof/>
              </w:rPr>
              <w:t xml:space="preserve">and add a new clause </w:t>
            </w:r>
            <w:r w:rsidR="005C74AD">
              <w:rPr>
                <w:noProof/>
              </w:rPr>
              <w:t>to clarify the rules that are not yet clarified in this specification.</w:t>
            </w:r>
          </w:p>
        </w:tc>
      </w:tr>
    </w:tbl>
    <w:p w14:paraId="39202EC2" w14:textId="77777777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4BAA417A" w14:textId="77777777" w:rsidR="000335E6" w:rsidRPr="00CD4157" w:rsidRDefault="000335E6" w:rsidP="000335E6">
      <w:pPr>
        <w:pStyle w:val="Heading3"/>
      </w:pPr>
      <w:bookmarkStart w:id="2" w:name="_Toc51853101"/>
      <w:bookmarkStart w:id="3" w:name="_Toc51859774"/>
      <w:bookmarkStart w:id="4" w:name="_Toc67559380"/>
      <w:bookmarkStart w:id="5" w:name="_Toc44849477"/>
      <w:bookmarkStart w:id="6" w:name="_Toc51853119"/>
      <w:bookmarkStart w:id="7" w:name="_Toc51859792"/>
      <w:bookmarkStart w:id="8" w:name="_Toc67559398"/>
      <w:bookmarkStart w:id="9" w:name="_Toc28013417"/>
      <w:bookmarkStart w:id="10" w:name="_Toc34222330"/>
      <w:bookmarkStart w:id="11" w:name="_Toc36040513"/>
      <w:bookmarkStart w:id="12" w:name="_Toc39134442"/>
      <w:bookmarkStart w:id="13" w:name="_Toc43283389"/>
      <w:bookmarkStart w:id="14" w:name="_Toc45134429"/>
      <w:bookmarkStart w:id="15" w:name="_Toc49931760"/>
      <w:bookmarkStart w:id="16" w:name="_Toc51763541"/>
      <w:bookmarkStart w:id="17" w:name="_Toc493774024"/>
      <w:bookmarkStart w:id="18" w:name="_Toc494194773"/>
      <w:bookmarkStart w:id="19" w:name="_Toc528159067"/>
      <w:bookmarkStart w:id="20" w:name="_Toc532198029"/>
      <w:bookmarkStart w:id="21" w:name="_Toc34123783"/>
      <w:bookmarkStart w:id="22" w:name="_Toc36038527"/>
      <w:bookmarkStart w:id="23" w:name="_Toc36038615"/>
      <w:bookmarkStart w:id="24" w:name="_Toc36038806"/>
      <w:bookmarkStart w:id="25" w:name="_Toc44680746"/>
      <w:bookmarkStart w:id="26" w:name="_Toc45133658"/>
      <w:bookmarkStart w:id="27" w:name="_Toc45133749"/>
      <w:bookmarkStart w:id="28" w:name="_Toc49417447"/>
      <w:bookmarkStart w:id="29" w:name="_Toc51762414"/>
      <w:bookmarkStart w:id="30" w:name="_Toc20408087"/>
      <w:bookmarkStart w:id="31" w:name="_Toc39068125"/>
      <w:bookmarkStart w:id="32" w:name="_Toc43273318"/>
      <w:bookmarkStart w:id="33" w:name="_Toc45134856"/>
      <w:bookmarkStart w:id="34" w:name="_Toc49939192"/>
      <w:bookmarkStart w:id="35" w:name="_Toc51764216"/>
      <w:r w:rsidRPr="00CD4157">
        <w:t>5.3.2</w:t>
      </w:r>
      <w:r w:rsidRPr="00CD4157">
        <w:tab/>
        <w:t xml:space="preserve">Formatting of OpenAPI </w:t>
      </w:r>
      <w:r>
        <w:t xml:space="preserve">specification </w:t>
      </w:r>
      <w:r w:rsidRPr="00CD4157">
        <w:t>files</w:t>
      </w:r>
      <w:bookmarkEnd w:id="2"/>
      <w:bookmarkEnd w:id="3"/>
      <w:bookmarkEnd w:id="4"/>
    </w:p>
    <w:p w14:paraId="5D9EBEA2" w14:textId="77777777" w:rsidR="000335E6" w:rsidRDefault="000335E6" w:rsidP="000335E6">
      <w:r>
        <w:t>The following guidelines shall be used when documenting OpenAPI specification files:</w:t>
      </w:r>
    </w:p>
    <w:p w14:paraId="2E043A79" w14:textId="77777777" w:rsidR="000335E6" w:rsidRDefault="000335E6" w:rsidP="000335E6">
      <w:pPr>
        <w:pStyle w:val="B10"/>
      </w:pPr>
      <w:r>
        <w:t>-</w:t>
      </w:r>
      <w:r>
        <w:tab/>
        <w:t>OpenAPI specification files shall be documented using YAML format (see YAML 1.2 [16]). For specific restrictions on the usage of YAML in OpenAPI, see OpenAPI Specification [4].</w:t>
      </w:r>
    </w:p>
    <w:p w14:paraId="734403D4" w14:textId="77777777" w:rsidR="000335E6" w:rsidRDefault="000335E6" w:rsidP="000335E6">
      <w:pPr>
        <w:pStyle w:val="B10"/>
      </w:pPr>
      <w:r>
        <w:t>-</w:t>
      </w:r>
      <w:r>
        <w:tab/>
        <w:t>The style used for the specification shall be "PL" (Programming Language).</w:t>
      </w:r>
    </w:p>
    <w:p w14:paraId="1353CDFC" w14:textId="77777777" w:rsidR="000335E6" w:rsidRDefault="000335E6" w:rsidP="000335E6">
      <w:pPr>
        <w:pStyle w:val="B10"/>
      </w:pPr>
      <w:r>
        <w:t>-</w:t>
      </w:r>
      <w:r>
        <w:tab/>
        <w:t>The different scopes in the YAML data structures representing collections (objects, arrays…) shall use an indentation of two white spaces.</w:t>
      </w:r>
    </w:p>
    <w:p w14:paraId="1111FAAA" w14:textId="77777777" w:rsidR="000335E6" w:rsidRDefault="000335E6" w:rsidP="000335E6">
      <w:pPr>
        <w:pStyle w:val="B10"/>
      </w:pPr>
      <w:r>
        <w:t>-</w:t>
      </w:r>
      <w:r>
        <w:tab/>
        <w:t>Comments may be added by following the standard YAML syntax ("#").</w:t>
      </w:r>
    </w:p>
    <w:p w14:paraId="6CDEEAD9" w14:textId="0005D5D3" w:rsidR="000335E6" w:rsidRDefault="000335E6" w:rsidP="000335E6">
      <w:pPr>
        <w:pStyle w:val="B10"/>
        <w:rPr>
          <w:ins w:id="36" w:author="Huawei [AEM] 05-2021 v1" w:date="2021-05-21T17:20:00Z"/>
        </w:rPr>
      </w:pPr>
      <w:ins w:id="37" w:author="Huawei [AEM] 05-2021 v1" w:date="2021-05-21T17:20:00Z">
        <w:r>
          <w:t>-</w:t>
        </w:r>
        <w:r>
          <w:tab/>
        </w:r>
      </w:ins>
      <w:ins w:id="38" w:author="Huawei [AEM] 05-2021 v1" w:date="2021-05-21T17:21:00Z">
        <w:r w:rsidRPr="00467D36">
          <w:t xml:space="preserve">Tabs </w:t>
        </w:r>
        <w:r>
          <w:t>shall</w:t>
        </w:r>
        <w:r w:rsidRPr="00467D36">
          <w:t xml:space="preserve"> not be used in OpenAPI specification file</w:t>
        </w:r>
      </w:ins>
      <w:ins w:id="39" w:author="Huawei [AEM] 05-2021 v1" w:date="2021-05-21T17:22:00Z">
        <w:r>
          <w:t>s</w:t>
        </w:r>
      </w:ins>
      <w:ins w:id="40" w:author="Huawei [AEM] 05-2021 v1" w:date="2021-05-21T17:21:00Z">
        <w:r w:rsidRPr="00467D36">
          <w:t xml:space="preserve"> (e.g. within description fields)</w:t>
        </w:r>
      </w:ins>
      <w:ins w:id="41" w:author="Huawei [AEM] 05-2021 v1" w:date="2021-05-21T17:20:00Z">
        <w:r>
          <w:t>.</w:t>
        </w:r>
      </w:ins>
    </w:p>
    <w:p w14:paraId="3EE46F22" w14:textId="5F99E602" w:rsidR="000335E6" w:rsidRDefault="000335E6" w:rsidP="000335E6">
      <w:pPr>
        <w:pStyle w:val="B10"/>
        <w:rPr>
          <w:ins w:id="42" w:author="Huawei [AEM] 05-2021 v1" w:date="2021-05-21T17:20:00Z"/>
        </w:rPr>
      </w:pPr>
      <w:ins w:id="43" w:author="Huawei [AEM] 05-2021 v1" w:date="2021-05-21T17:20:00Z">
        <w:r>
          <w:t>-</w:t>
        </w:r>
        <w:r>
          <w:tab/>
        </w:r>
      </w:ins>
      <w:ins w:id="44" w:author="Huawei [AEM] 05-2021 v1" w:date="2021-05-21T17:22:00Z">
        <w:r w:rsidRPr="00467D36">
          <w:t>"</w:t>
        </w:r>
        <w:r>
          <w:t>U</w:t>
        </w:r>
        <w:r w:rsidRPr="00467D36">
          <w:t xml:space="preserve">nbreakable" spaces </w:t>
        </w:r>
      </w:ins>
      <w:ins w:id="45" w:author="Huawei [AEM] 05-2021 v2" w:date="2021-05-24T11:53:00Z">
        <w:r w:rsidR="00F940D3">
          <w:t>(</w:t>
        </w:r>
      </w:ins>
      <w:ins w:id="46" w:author="Huawei [AEM] 05-2021 v2" w:date="2021-05-24T11:59:00Z">
        <w:r w:rsidR="00E162B0">
          <w:t xml:space="preserve">UTF-8 </w:t>
        </w:r>
      </w:ins>
      <w:ins w:id="47" w:author="Huawei [AEM] 05-2021 v2" w:date="2021-05-24T11:53:00Z">
        <w:r w:rsidR="00F940D3">
          <w:t xml:space="preserve">'NO-BREAK SPACE' (U+00A0)) </w:t>
        </w:r>
      </w:ins>
      <w:ins w:id="48" w:author="Huawei [AEM] 05-2021 v1" w:date="2021-05-21T17:22:00Z">
        <w:r>
          <w:t>shall</w:t>
        </w:r>
        <w:r w:rsidRPr="00467D36">
          <w:t xml:space="preserve"> not be used in OpenAPI specification file</w:t>
        </w:r>
        <w:r>
          <w:t>s</w:t>
        </w:r>
        <w:r w:rsidRPr="00467D36">
          <w:t xml:space="preserve"> (e.g. within description fields). Only "normal" spaces </w:t>
        </w:r>
      </w:ins>
      <w:ins w:id="49" w:author="Huawei [AEM] 05-2021 v2" w:date="2021-05-24T11:53:00Z">
        <w:r w:rsidR="00F940D3">
          <w:t>(</w:t>
        </w:r>
      </w:ins>
      <w:ins w:id="50" w:author="Huawei [AEM] 05-2021 v2" w:date="2021-05-24T11:59:00Z">
        <w:r w:rsidR="00E162B0">
          <w:t xml:space="preserve">UTF-8 </w:t>
        </w:r>
      </w:ins>
      <w:ins w:id="51" w:author="Huawei [AEM] 05-2021 v2" w:date="2021-05-24T11:53:00Z">
        <w:r w:rsidR="00E162B0">
          <w:t>'SPACE' (</w:t>
        </w:r>
        <w:r w:rsidR="00F940D3">
          <w:t xml:space="preserve">U+0020)) </w:t>
        </w:r>
      </w:ins>
      <w:ins w:id="52" w:author="Huawei [AEM] 05-2021 v1" w:date="2021-05-21T17:22:00Z">
        <w:r>
          <w:t>shall be allowed</w:t>
        </w:r>
      </w:ins>
      <w:ins w:id="53" w:author="Huawei [AEM] 05-2021 v1" w:date="2021-05-21T17:20:00Z">
        <w:r>
          <w:t>.</w:t>
        </w:r>
      </w:ins>
    </w:p>
    <w:p w14:paraId="3FF9953E" w14:textId="46FED688" w:rsidR="0015007C" w:rsidRDefault="0015007C" w:rsidP="0015007C">
      <w:pPr>
        <w:pStyle w:val="B10"/>
        <w:rPr>
          <w:ins w:id="54" w:author="Huawei [AEM] 05-2021 v2" w:date="2021-05-24T12:00:00Z"/>
        </w:rPr>
      </w:pPr>
      <w:ins w:id="55" w:author="Huawei [AEM] 05-2021 v2" w:date="2021-05-24T12:00:00Z">
        <w:r>
          <w:t>-</w:t>
        </w:r>
        <w:r>
          <w:tab/>
          <w:t>Trailing spaces</w:t>
        </w:r>
        <w:r w:rsidRPr="00467D36">
          <w:t xml:space="preserve"> </w:t>
        </w:r>
      </w:ins>
      <w:ins w:id="56" w:author="Huawei [AEM] 05-2021 v2" w:date="2021-05-24T14:27:00Z">
        <w:r w:rsidR="004C7D22" w:rsidRPr="004C7D22">
          <w:t>(</w:t>
        </w:r>
        <w:r w:rsidR="004C7D22">
          <w:t xml:space="preserve">i.e. </w:t>
        </w:r>
        <w:r w:rsidR="004C7D22" w:rsidRPr="004C7D22">
          <w:t xml:space="preserve">white spaces at the end of a line) </w:t>
        </w:r>
      </w:ins>
      <w:ins w:id="57" w:author="Huawei [AEM] 05-2021 v2" w:date="2021-05-24T12:00:00Z">
        <w:r>
          <w:t>should</w:t>
        </w:r>
        <w:r w:rsidRPr="00467D36">
          <w:t xml:space="preserve"> not be used in OpenAPI specification file</w:t>
        </w:r>
        <w:r>
          <w:t>s.</w:t>
        </w:r>
      </w:ins>
    </w:p>
    <w:bookmarkEnd w:id="5"/>
    <w:bookmarkEnd w:id="6"/>
    <w:bookmarkEnd w:id="7"/>
    <w:bookmarkEnd w:id="8"/>
    <w:p w14:paraId="29C32CBE" w14:textId="77777777" w:rsidR="00E555E6" w:rsidRDefault="00E555E6" w:rsidP="00F77770">
      <w:pPr>
        <w:rPr>
          <w:rFonts w:eastAsia="宋体"/>
        </w:rPr>
      </w:pPr>
    </w:p>
    <w:p w14:paraId="3BE04534" w14:textId="09DCE9F4" w:rsidR="00E555E6" w:rsidRPr="00FD3BBA" w:rsidRDefault="00E555E6" w:rsidP="00E555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58" w:name="_Toc19702521"/>
      <w:bookmarkStart w:id="59" w:name="_Toc27751682"/>
      <w:bookmarkStart w:id="60" w:name="_Toc35971768"/>
      <w:bookmarkStart w:id="61" w:name="_Toc35976017"/>
      <w:bookmarkStart w:id="62" w:name="_Toc44849474"/>
      <w:bookmarkStart w:id="63" w:name="_Toc51853116"/>
      <w:bookmarkStart w:id="64" w:name="_Toc51859789"/>
      <w:bookmarkStart w:id="65" w:name="_Toc67559395"/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14:paraId="5083AC8D" w14:textId="77777777" w:rsidR="00E555E6" w:rsidRDefault="00E555E6" w:rsidP="00E555E6">
      <w:pPr>
        <w:pStyle w:val="Heading3"/>
        <w:rPr>
          <w:lang w:eastAsia="zh-CN"/>
        </w:rPr>
      </w:pPr>
      <w:r>
        <w:rPr>
          <w:lang w:eastAsia="zh-CN"/>
        </w:rPr>
        <w:t>5.3.14</w:t>
      </w:r>
      <w:r>
        <w:rPr>
          <w:lang w:eastAsia="zh-CN"/>
        </w:rPr>
        <w:tab/>
        <w:t>Attribute Presence Conditions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 w14:paraId="667F88F8" w14:textId="77777777" w:rsidR="00E555E6" w:rsidRDefault="00E555E6" w:rsidP="00E555E6">
      <w:pPr>
        <w:rPr>
          <w:noProof/>
        </w:rPr>
      </w:pPr>
      <w:r>
        <w:rPr>
          <w:noProof/>
        </w:rPr>
        <w:t>In an OpenAPI Specification [4], presence conditions for attributes in a JSON schema definition shall be expressed by using the "required" keyword, indicating a list (array) of attributes that shall always be present in an object conforming to such schema.</w:t>
      </w:r>
    </w:p>
    <w:p w14:paraId="45B67393" w14:textId="77777777" w:rsidR="00E555E6" w:rsidRDefault="00E555E6" w:rsidP="00E555E6">
      <w:pPr>
        <w:rPr>
          <w:noProof/>
        </w:rPr>
      </w:pPr>
      <w:r>
        <w:rPr>
          <w:noProof/>
        </w:rPr>
        <w:t>The "required" keyword may be used as part of any of the expressions defined by OpenAPI to combine schemas ("oneOf", "anyOf", "allOf", "not").</w:t>
      </w:r>
    </w:p>
    <w:p w14:paraId="037CB44F" w14:textId="77777777" w:rsidR="00E555E6" w:rsidRDefault="00E555E6" w:rsidP="00E555E6">
      <w:pPr>
        <w:pStyle w:val="EX"/>
        <w:rPr>
          <w:noProof/>
        </w:rPr>
      </w:pPr>
      <w:r>
        <w:rPr>
          <w:noProof/>
        </w:rPr>
        <w:t>EXAMPLES:</w:t>
      </w:r>
    </w:p>
    <w:p w14:paraId="621DEF5F" w14:textId="77777777" w:rsidR="00E555E6" w:rsidRDefault="00E555E6" w:rsidP="00E555E6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JSON object defining attributes "a" and "b", of type integer, where attribute "a" shall always be present:</w:t>
      </w:r>
    </w:p>
    <w:p w14:paraId="317503F4" w14:textId="77777777" w:rsidR="00E555E6" w:rsidRDefault="00E555E6" w:rsidP="00E555E6">
      <w:pPr>
        <w:pStyle w:val="PL"/>
        <w:ind w:left="568"/>
      </w:pPr>
      <w:r>
        <w:t>components:</w:t>
      </w:r>
    </w:p>
    <w:p w14:paraId="71256574" w14:textId="77777777" w:rsidR="00E555E6" w:rsidRDefault="00E555E6" w:rsidP="00E555E6">
      <w:pPr>
        <w:pStyle w:val="PL"/>
        <w:ind w:left="568"/>
      </w:pPr>
      <w:r>
        <w:t xml:space="preserve">  schemas:</w:t>
      </w:r>
    </w:p>
    <w:p w14:paraId="42B20DB9" w14:textId="77777777" w:rsidR="00E555E6" w:rsidRDefault="00E555E6" w:rsidP="00E555E6">
      <w:pPr>
        <w:pStyle w:val="PL"/>
        <w:ind w:left="568"/>
      </w:pPr>
      <w:r>
        <w:t xml:space="preserve">    ExampleType1:</w:t>
      </w:r>
    </w:p>
    <w:p w14:paraId="43C55257" w14:textId="77777777" w:rsidR="00E555E6" w:rsidRDefault="00E555E6" w:rsidP="00E555E6">
      <w:pPr>
        <w:pStyle w:val="PL"/>
        <w:ind w:left="568"/>
      </w:pPr>
      <w:r>
        <w:t xml:space="preserve">      type: object</w:t>
      </w:r>
    </w:p>
    <w:p w14:paraId="03F4AF2C" w14:textId="77777777" w:rsidR="00E555E6" w:rsidRDefault="00E555E6" w:rsidP="00E555E6">
      <w:pPr>
        <w:pStyle w:val="PL"/>
        <w:ind w:left="568"/>
      </w:pPr>
      <w:r>
        <w:t xml:space="preserve">      required: [ a ]</w:t>
      </w:r>
    </w:p>
    <w:p w14:paraId="5CF0DD1C" w14:textId="77777777" w:rsidR="00E555E6" w:rsidRDefault="00E555E6" w:rsidP="00E555E6">
      <w:pPr>
        <w:pStyle w:val="PL"/>
        <w:ind w:left="568"/>
      </w:pPr>
      <w:r>
        <w:t xml:space="preserve">      properties:</w:t>
      </w:r>
    </w:p>
    <w:p w14:paraId="1F5F68DF" w14:textId="77777777" w:rsidR="00E555E6" w:rsidRDefault="00E555E6" w:rsidP="00E555E6">
      <w:pPr>
        <w:pStyle w:val="PL"/>
        <w:ind w:left="568"/>
      </w:pPr>
      <w:r>
        <w:t xml:space="preserve">        a:</w:t>
      </w:r>
    </w:p>
    <w:p w14:paraId="2A46E37E" w14:textId="77777777" w:rsidR="00E555E6" w:rsidRDefault="00E555E6" w:rsidP="00E555E6">
      <w:pPr>
        <w:pStyle w:val="PL"/>
        <w:ind w:left="568"/>
      </w:pPr>
      <w:r>
        <w:t xml:space="preserve">          type: integer</w:t>
      </w:r>
    </w:p>
    <w:p w14:paraId="7C922040" w14:textId="77777777" w:rsidR="00E555E6" w:rsidRDefault="00E555E6" w:rsidP="00E555E6">
      <w:pPr>
        <w:pStyle w:val="PL"/>
        <w:ind w:left="568"/>
      </w:pPr>
      <w:r>
        <w:t xml:space="preserve">        b:</w:t>
      </w:r>
    </w:p>
    <w:p w14:paraId="0CEC4265" w14:textId="77777777" w:rsidR="00E555E6" w:rsidRDefault="00E555E6" w:rsidP="00E555E6">
      <w:pPr>
        <w:pStyle w:val="PL"/>
        <w:ind w:left="568"/>
      </w:pPr>
      <w:r>
        <w:t xml:space="preserve">          type: integer</w:t>
      </w:r>
    </w:p>
    <w:p w14:paraId="5EBBDC01" w14:textId="77777777" w:rsidR="00E555E6" w:rsidRDefault="00E555E6" w:rsidP="00E555E6">
      <w:pPr>
        <w:pStyle w:val="PL"/>
        <w:ind w:left="568"/>
      </w:pPr>
    </w:p>
    <w:p w14:paraId="67F3FEDB" w14:textId="77777777" w:rsidR="00E555E6" w:rsidRDefault="00E555E6" w:rsidP="00E555E6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JSON object defining attributes "a" and "b", of type integer, where at least one of them, or both, shall be present:</w:t>
      </w:r>
    </w:p>
    <w:p w14:paraId="1685185D" w14:textId="77777777" w:rsidR="00E555E6" w:rsidRDefault="00E555E6" w:rsidP="00E555E6">
      <w:pPr>
        <w:pStyle w:val="PL"/>
        <w:ind w:left="568"/>
      </w:pPr>
      <w:r>
        <w:t>components:</w:t>
      </w:r>
    </w:p>
    <w:p w14:paraId="0B04647B" w14:textId="77777777" w:rsidR="00E555E6" w:rsidRDefault="00E555E6" w:rsidP="00E555E6">
      <w:pPr>
        <w:pStyle w:val="PL"/>
        <w:ind w:left="568"/>
      </w:pPr>
      <w:r>
        <w:t xml:space="preserve">  schemas:</w:t>
      </w:r>
    </w:p>
    <w:p w14:paraId="428F7B1B" w14:textId="77777777" w:rsidR="00E555E6" w:rsidRDefault="00E555E6" w:rsidP="00E555E6">
      <w:pPr>
        <w:pStyle w:val="PL"/>
        <w:ind w:left="568"/>
      </w:pPr>
      <w:r>
        <w:t xml:space="preserve">    ExampleType2:</w:t>
      </w:r>
    </w:p>
    <w:p w14:paraId="15728C09" w14:textId="77777777" w:rsidR="00E555E6" w:rsidRDefault="00E555E6" w:rsidP="00E555E6">
      <w:pPr>
        <w:pStyle w:val="PL"/>
        <w:ind w:left="568"/>
      </w:pPr>
      <w:r>
        <w:t xml:space="preserve">      type: object</w:t>
      </w:r>
    </w:p>
    <w:p w14:paraId="6672E4D9" w14:textId="77777777" w:rsidR="00E555E6" w:rsidRDefault="00E555E6" w:rsidP="00E555E6">
      <w:pPr>
        <w:pStyle w:val="PL"/>
        <w:ind w:left="568"/>
      </w:pPr>
      <w:r>
        <w:t xml:space="preserve">      anyOf:</w:t>
      </w:r>
    </w:p>
    <w:p w14:paraId="60C23FC8" w14:textId="77777777" w:rsidR="00E555E6" w:rsidRDefault="00E555E6" w:rsidP="00E555E6">
      <w:pPr>
        <w:pStyle w:val="PL"/>
        <w:ind w:left="568"/>
      </w:pPr>
      <w:r>
        <w:t xml:space="preserve">        - required: [ a ]</w:t>
      </w:r>
    </w:p>
    <w:p w14:paraId="1715CB87" w14:textId="77777777" w:rsidR="00E555E6" w:rsidRDefault="00E555E6" w:rsidP="00E555E6">
      <w:pPr>
        <w:pStyle w:val="PL"/>
        <w:ind w:left="568"/>
      </w:pPr>
      <w:r>
        <w:t xml:space="preserve">        - required: [ b ]</w:t>
      </w:r>
    </w:p>
    <w:p w14:paraId="3A2DB4CA" w14:textId="77777777" w:rsidR="00E555E6" w:rsidRDefault="00E555E6" w:rsidP="00E555E6">
      <w:pPr>
        <w:pStyle w:val="PL"/>
        <w:ind w:left="568"/>
      </w:pPr>
      <w:r>
        <w:t xml:space="preserve">      properties:</w:t>
      </w:r>
    </w:p>
    <w:p w14:paraId="067D6C73" w14:textId="77777777" w:rsidR="00E555E6" w:rsidRDefault="00E555E6" w:rsidP="00E555E6">
      <w:pPr>
        <w:pStyle w:val="PL"/>
        <w:ind w:left="568"/>
      </w:pPr>
      <w:r>
        <w:t xml:space="preserve">        a:</w:t>
      </w:r>
    </w:p>
    <w:p w14:paraId="14B61AB2" w14:textId="77777777" w:rsidR="00E555E6" w:rsidRDefault="00E555E6" w:rsidP="00E555E6">
      <w:pPr>
        <w:pStyle w:val="PL"/>
        <w:ind w:left="568"/>
      </w:pPr>
      <w:r>
        <w:t xml:space="preserve">          type: integer</w:t>
      </w:r>
    </w:p>
    <w:p w14:paraId="292AEADE" w14:textId="77777777" w:rsidR="00E555E6" w:rsidRDefault="00E555E6" w:rsidP="00E555E6">
      <w:pPr>
        <w:pStyle w:val="PL"/>
        <w:ind w:left="568"/>
      </w:pPr>
      <w:r>
        <w:t xml:space="preserve">        b:</w:t>
      </w:r>
    </w:p>
    <w:p w14:paraId="6E811612" w14:textId="77777777" w:rsidR="00E555E6" w:rsidRDefault="00E555E6" w:rsidP="00E555E6">
      <w:pPr>
        <w:pStyle w:val="PL"/>
        <w:ind w:left="568"/>
      </w:pPr>
      <w:r>
        <w:t xml:space="preserve">          type: integer</w:t>
      </w:r>
    </w:p>
    <w:p w14:paraId="69389F0E" w14:textId="77777777" w:rsidR="00E555E6" w:rsidRDefault="00E555E6" w:rsidP="00E555E6">
      <w:pPr>
        <w:pStyle w:val="PL"/>
        <w:ind w:left="568"/>
      </w:pPr>
    </w:p>
    <w:p w14:paraId="3C3AD94B" w14:textId="77777777" w:rsidR="00E555E6" w:rsidRDefault="00E555E6" w:rsidP="00E555E6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JSON object defining attributes "a" and "b", of type integer, where at least one of them shall be present, but not both:</w:t>
      </w:r>
    </w:p>
    <w:p w14:paraId="38AED9BA" w14:textId="77777777" w:rsidR="00E555E6" w:rsidRDefault="00E555E6" w:rsidP="00E555E6">
      <w:pPr>
        <w:pStyle w:val="PL"/>
        <w:ind w:left="568"/>
      </w:pPr>
      <w:r>
        <w:lastRenderedPageBreak/>
        <w:t>components:</w:t>
      </w:r>
    </w:p>
    <w:p w14:paraId="26E3995A" w14:textId="77777777" w:rsidR="00E555E6" w:rsidRDefault="00E555E6" w:rsidP="00E555E6">
      <w:pPr>
        <w:pStyle w:val="PL"/>
        <w:ind w:left="568"/>
      </w:pPr>
      <w:r>
        <w:t xml:space="preserve">  schemas:</w:t>
      </w:r>
    </w:p>
    <w:p w14:paraId="047ED0F0" w14:textId="77777777" w:rsidR="00E555E6" w:rsidRDefault="00E555E6" w:rsidP="00E555E6">
      <w:pPr>
        <w:pStyle w:val="PL"/>
        <w:ind w:left="568"/>
      </w:pPr>
      <w:r>
        <w:t xml:space="preserve">    ExampleType3:</w:t>
      </w:r>
    </w:p>
    <w:p w14:paraId="1022465B" w14:textId="77777777" w:rsidR="00E555E6" w:rsidRDefault="00E555E6" w:rsidP="00E555E6">
      <w:pPr>
        <w:pStyle w:val="PL"/>
        <w:ind w:left="568"/>
      </w:pPr>
      <w:r>
        <w:t xml:space="preserve">      type: object</w:t>
      </w:r>
    </w:p>
    <w:p w14:paraId="0DF1C942" w14:textId="77777777" w:rsidR="00E555E6" w:rsidRDefault="00E555E6" w:rsidP="00E555E6">
      <w:pPr>
        <w:pStyle w:val="PL"/>
        <w:ind w:left="568"/>
      </w:pPr>
      <w:r>
        <w:t xml:space="preserve">      oneOf:</w:t>
      </w:r>
    </w:p>
    <w:p w14:paraId="0FC2A54C" w14:textId="77777777" w:rsidR="00E555E6" w:rsidRDefault="00E555E6" w:rsidP="00E555E6">
      <w:pPr>
        <w:pStyle w:val="PL"/>
        <w:ind w:left="568"/>
      </w:pPr>
      <w:r>
        <w:t xml:space="preserve">        - required: [ a ]</w:t>
      </w:r>
    </w:p>
    <w:p w14:paraId="394C108E" w14:textId="77777777" w:rsidR="00E555E6" w:rsidRDefault="00E555E6" w:rsidP="00E555E6">
      <w:pPr>
        <w:pStyle w:val="PL"/>
        <w:ind w:left="568"/>
      </w:pPr>
      <w:r>
        <w:t xml:space="preserve">        - required: [ b ]</w:t>
      </w:r>
    </w:p>
    <w:p w14:paraId="3623D70D" w14:textId="77777777" w:rsidR="00E555E6" w:rsidRDefault="00E555E6" w:rsidP="00E555E6">
      <w:pPr>
        <w:pStyle w:val="PL"/>
        <w:ind w:left="568"/>
      </w:pPr>
      <w:r>
        <w:t xml:space="preserve">      properties:</w:t>
      </w:r>
    </w:p>
    <w:p w14:paraId="17FDE1CC" w14:textId="77777777" w:rsidR="00E555E6" w:rsidRDefault="00E555E6" w:rsidP="00E555E6">
      <w:pPr>
        <w:pStyle w:val="PL"/>
        <w:ind w:left="568"/>
      </w:pPr>
      <w:r>
        <w:t xml:space="preserve">        a:</w:t>
      </w:r>
    </w:p>
    <w:p w14:paraId="01CBFAF2" w14:textId="77777777" w:rsidR="00E555E6" w:rsidRDefault="00E555E6" w:rsidP="00E555E6">
      <w:pPr>
        <w:pStyle w:val="PL"/>
        <w:ind w:left="568"/>
      </w:pPr>
      <w:r>
        <w:t xml:space="preserve">          type: integer</w:t>
      </w:r>
    </w:p>
    <w:p w14:paraId="0966D35C" w14:textId="77777777" w:rsidR="00E555E6" w:rsidRDefault="00E555E6" w:rsidP="00E555E6">
      <w:pPr>
        <w:pStyle w:val="PL"/>
        <w:ind w:left="568"/>
      </w:pPr>
      <w:r>
        <w:t xml:space="preserve">        b:</w:t>
      </w:r>
    </w:p>
    <w:p w14:paraId="48C721CD" w14:textId="77777777" w:rsidR="00E555E6" w:rsidRDefault="00E555E6" w:rsidP="00E555E6">
      <w:pPr>
        <w:pStyle w:val="PL"/>
        <w:ind w:left="568"/>
      </w:pPr>
      <w:r>
        <w:t xml:space="preserve">          type: integer</w:t>
      </w:r>
    </w:p>
    <w:p w14:paraId="1A689AD8" w14:textId="77777777" w:rsidR="00E555E6" w:rsidRDefault="00E555E6" w:rsidP="00E555E6">
      <w:pPr>
        <w:pStyle w:val="PL"/>
        <w:ind w:left="568"/>
      </w:pPr>
    </w:p>
    <w:p w14:paraId="3A0911CF" w14:textId="77777777" w:rsidR="00E555E6" w:rsidRDefault="00E555E6" w:rsidP="00E555E6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JSON object defining attributes "a" and "b", of type integer, where "a" and "b" can be both absent but, if one of them is present, the other shall be absent:</w:t>
      </w:r>
    </w:p>
    <w:p w14:paraId="08FCF4AA" w14:textId="77777777" w:rsidR="00E555E6" w:rsidRDefault="00E555E6" w:rsidP="00E555E6">
      <w:pPr>
        <w:pStyle w:val="PL"/>
        <w:ind w:left="568"/>
      </w:pPr>
      <w:r>
        <w:t>components:</w:t>
      </w:r>
    </w:p>
    <w:p w14:paraId="6B42D5A7" w14:textId="77777777" w:rsidR="00E555E6" w:rsidRDefault="00E555E6" w:rsidP="00E555E6">
      <w:pPr>
        <w:pStyle w:val="PL"/>
        <w:ind w:left="568"/>
      </w:pPr>
      <w:r>
        <w:t xml:space="preserve">  schemas:</w:t>
      </w:r>
    </w:p>
    <w:p w14:paraId="7E0B54D6" w14:textId="77777777" w:rsidR="00E555E6" w:rsidRDefault="00E555E6" w:rsidP="00E555E6">
      <w:pPr>
        <w:pStyle w:val="PL"/>
        <w:ind w:left="568"/>
      </w:pPr>
      <w:r>
        <w:t xml:space="preserve">    ExampleType4:</w:t>
      </w:r>
    </w:p>
    <w:p w14:paraId="13C2889C" w14:textId="77777777" w:rsidR="00E555E6" w:rsidRDefault="00E555E6" w:rsidP="00E555E6">
      <w:pPr>
        <w:pStyle w:val="PL"/>
        <w:ind w:left="568"/>
      </w:pPr>
      <w:r>
        <w:t xml:space="preserve">      type: object</w:t>
      </w:r>
    </w:p>
    <w:p w14:paraId="28FF8DAF" w14:textId="77777777" w:rsidR="00E555E6" w:rsidRDefault="00E555E6" w:rsidP="00E555E6">
      <w:pPr>
        <w:pStyle w:val="PL"/>
        <w:ind w:left="568"/>
      </w:pPr>
      <w:r>
        <w:t xml:space="preserve">      not:</w:t>
      </w:r>
    </w:p>
    <w:p w14:paraId="6EEB3136" w14:textId="77777777" w:rsidR="00E555E6" w:rsidRDefault="00E555E6" w:rsidP="00E555E6">
      <w:pPr>
        <w:pStyle w:val="PL"/>
        <w:ind w:left="568"/>
      </w:pPr>
      <w:r>
        <w:t xml:space="preserve">        required: [ a, b ]</w:t>
      </w:r>
    </w:p>
    <w:p w14:paraId="4FCBDF20" w14:textId="77777777" w:rsidR="00E555E6" w:rsidRDefault="00E555E6" w:rsidP="00E555E6">
      <w:pPr>
        <w:pStyle w:val="PL"/>
        <w:ind w:left="568"/>
      </w:pPr>
      <w:r>
        <w:t xml:space="preserve">      properties:</w:t>
      </w:r>
    </w:p>
    <w:p w14:paraId="5B3BA7DD" w14:textId="77777777" w:rsidR="00E555E6" w:rsidRDefault="00E555E6" w:rsidP="00E555E6">
      <w:pPr>
        <w:pStyle w:val="PL"/>
        <w:ind w:left="568"/>
      </w:pPr>
      <w:r>
        <w:t xml:space="preserve">        a:</w:t>
      </w:r>
    </w:p>
    <w:p w14:paraId="1AA3AFF1" w14:textId="77777777" w:rsidR="00E555E6" w:rsidRDefault="00E555E6" w:rsidP="00E555E6">
      <w:pPr>
        <w:pStyle w:val="PL"/>
        <w:ind w:left="568"/>
      </w:pPr>
      <w:r>
        <w:t xml:space="preserve">          type: integer</w:t>
      </w:r>
    </w:p>
    <w:p w14:paraId="14A15E2F" w14:textId="77777777" w:rsidR="00E555E6" w:rsidRDefault="00E555E6" w:rsidP="00E555E6">
      <w:pPr>
        <w:pStyle w:val="PL"/>
        <w:ind w:left="568"/>
      </w:pPr>
      <w:r>
        <w:t xml:space="preserve">        b:</w:t>
      </w:r>
    </w:p>
    <w:p w14:paraId="0DA6FC4E" w14:textId="77777777" w:rsidR="00E555E6" w:rsidRDefault="00E555E6" w:rsidP="00E555E6">
      <w:pPr>
        <w:pStyle w:val="PL"/>
        <w:ind w:left="568"/>
      </w:pPr>
      <w:r>
        <w:t xml:space="preserve">          type: integer</w:t>
      </w:r>
    </w:p>
    <w:p w14:paraId="5A29FDE6" w14:textId="77777777" w:rsidR="00E555E6" w:rsidRDefault="00E555E6" w:rsidP="00E555E6">
      <w:pPr>
        <w:pStyle w:val="PL"/>
        <w:ind w:left="568"/>
      </w:pPr>
    </w:p>
    <w:p w14:paraId="17FE37ED" w14:textId="77777777" w:rsidR="00E555E6" w:rsidRDefault="00E555E6" w:rsidP="00E555E6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JSON object defining attributes "a" and "b", of type integer, where "b" shall be present if "a" takes a given value (e.g., value 1), but may be absent otherwise:</w:t>
      </w:r>
    </w:p>
    <w:p w14:paraId="0EB42AA2" w14:textId="77777777" w:rsidR="00E555E6" w:rsidRDefault="00E555E6" w:rsidP="00E555E6">
      <w:pPr>
        <w:pStyle w:val="PL"/>
        <w:ind w:left="568"/>
      </w:pPr>
      <w:r>
        <w:t>components:</w:t>
      </w:r>
    </w:p>
    <w:p w14:paraId="30D450C9" w14:textId="77777777" w:rsidR="00E555E6" w:rsidRDefault="00E555E6" w:rsidP="00E555E6">
      <w:pPr>
        <w:pStyle w:val="PL"/>
        <w:ind w:left="568"/>
      </w:pPr>
      <w:r>
        <w:t xml:space="preserve">  schemas:</w:t>
      </w:r>
    </w:p>
    <w:p w14:paraId="5C2BF0E1" w14:textId="77777777" w:rsidR="00E555E6" w:rsidRDefault="00E555E6" w:rsidP="00E555E6">
      <w:pPr>
        <w:pStyle w:val="PL"/>
        <w:ind w:left="568"/>
      </w:pPr>
      <w:r>
        <w:t xml:space="preserve">    ExampleType5:</w:t>
      </w:r>
    </w:p>
    <w:p w14:paraId="1CC4DAFB" w14:textId="77777777" w:rsidR="00E555E6" w:rsidRDefault="00E555E6" w:rsidP="00E555E6">
      <w:pPr>
        <w:pStyle w:val="PL"/>
        <w:ind w:left="568"/>
      </w:pPr>
      <w:r>
        <w:t xml:space="preserve">      type: object</w:t>
      </w:r>
    </w:p>
    <w:p w14:paraId="47119099" w14:textId="77777777" w:rsidR="00E555E6" w:rsidRDefault="00E555E6" w:rsidP="00E555E6">
      <w:pPr>
        <w:pStyle w:val="PL"/>
        <w:ind w:left="568"/>
      </w:pPr>
      <w:r>
        <w:t xml:space="preserve">      properties:</w:t>
      </w:r>
    </w:p>
    <w:p w14:paraId="07E50704" w14:textId="77777777" w:rsidR="00E555E6" w:rsidRDefault="00E555E6" w:rsidP="00E555E6">
      <w:pPr>
        <w:pStyle w:val="PL"/>
        <w:ind w:left="568"/>
      </w:pPr>
      <w:r>
        <w:t xml:space="preserve">        a:</w:t>
      </w:r>
    </w:p>
    <w:p w14:paraId="784AD83A" w14:textId="77777777" w:rsidR="00E555E6" w:rsidRDefault="00E555E6" w:rsidP="00E555E6">
      <w:pPr>
        <w:pStyle w:val="PL"/>
        <w:ind w:left="568"/>
      </w:pPr>
      <w:r>
        <w:t xml:space="preserve">          type: integer</w:t>
      </w:r>
    </w:p>
    <w:p w14:paraId="6A56169D" w14:textId="77777777" w:rsidR="00E555E6" w:rsidRDefault="00E555E6" w:rsidP="00E555E6">
      <w:pPr>
        <w:pStyle w:val="PL"/>
        <w:ind w:left="568"/>
      </w:pPr>
      <w:r>
        <w:t xml:space="preserve">        b:</w:t>
      </w:r>
    </w:p>
    <w:p w14:paraId="03AE7475" w14:textId="77777777" w:rsidR="00E555E6" w:rsidRDefault="00E555E6" w:rsidP="00E555E6">
      <w:pPr>
        <w:pStyle w:val="PL"/>
        <w:ind w:left="568"/>
      </w:pPr>
      <w:r>
        <w:t xml:space="preserve">          type: integer</w:t>
      </w:r>
    </w:p>
    <w:p w14:paraId="56B663CD" w14:textId="77777777" w:rsidR="00E555E6" w:rsidRDefault="00E555E6" w:rsidP="00E555E6">
      <w:pPr>
        <w:pStyle w:val="PL"/>
        <w:ind w:left="568"/>
      </w:pPr>
      <w:r>
        <w:t xml:space="preserve">      anyOf:</w:t>
      </w:r>
    </w:p>
    <w:p w14:paraId="2E1F8B43" w14:textId="77777777" w:rsidR="00E555E6" w:rsidRDefault="00E555E6" w:rsidP="00E555E6">
      <w:pPr>
        <w:pStyle w:val="PL"/>
        <w:ind w:left="568"/>
      </w:pPr>
      <w:r>
        <w:t xml:space="preserve">        - not:</w:t>
      </w:r>
    </w:p>
    <w:p w14:paraId="0B2E5060" w14:textId="77777777" w:rsidR="00E555E6" w:rsidRDefault="00E555E6" w:rsidP="00E555E6">
      <w:pPr>
        <w:pStyle w:val="PL"/>
        <w:ind w:left="568"/>
      </w:pPr>
      <w:r>
        <w:t xml:space="preserve">            required: [ a ]</w:t>
      </w:r>
    </w:p>
    <w:p w14:paraId="0ACE2DD9" w14:textId="77777777" w:rsidR="00E555E6" w:rsidRDefault="00E555E6" w:rsidP="00E555E6">
      <w:pPr>
        <w:pStyle w:val="PL"/>
        <w:ind w:left="568"/>
      </w:pPr>
      <w:r>
        <w:t xml:space="preserve">            properties:</w:t>
      </w:r>
    </w:p>
    <w:p w14:paraId="22C18F70" w14:textId="77777777" w:rsidR="00E555E6" w:rsidRDefault="00E555E6" w:rsidP="00E555E6">
      <w:pPr>
        <w:pStyle w:val="PL"/>
        <w:ind w:left="568"/>
      </w:pPr>
      <w:r>
        <w:t xml:space="preserve">              a:</w:t>
      </w:r>
    </w:p>
    <w:p w14:paraId="76A8789A" w14:textId="77777777" w:rsidR="00E555E6" w:rsidRDefault="00E555E6" w:rsidP="00E555E6">
      <w:pPr>
        <w:pStyle w:val="PL"/>
        <w:ind w:left="568"/>
      </w:pPr>
      <w:r>
        <w:t xml:space="preserve">                type: integer</w:t>
      </w:r>
    </w:p>
    <w:p w14:paraId="38279FA3" w14:textId="77777777" w:rsidR="00E555E6" w:rsidRDefault="00E555E6" w:rsidP="00E555E6">
      <w:pPr>
        <w:pStyle w:val="PL"/>
        <w:ind w:left="568"/>
      </w:pPr>
      <w:r>
        <w:t xml:space="preserve">                enum: [ 1 ]</w:t>
      </w:r>
    </w:p>
    <w:p w14:paraId="6323F512" w14:textId="77777777" w:rsidR="00E555E6" w:rsidRDefault="00E555E6" w:rsidP="00E555E6">
      <w:pPr>
        <w:pStyle w:val="PL"/>
        <w:ind w:left="568"/>
      </w:pPr>
      <w:r>
        <w:t xml:space="preserve">        - required: [ b ]</w:t>
      </w:r>
    </w:p>
    <w:p w14:paraId="757DB0F7" w14:textId="77777777" w:rsidR="00E555E6" w:rsidRDefault="00E555E6" w:rsidP="00E555E6">
      <w:pPr>
        <w:pStyle w:val="PL"/>
        <w:ind w:left="568"/>
      </w:pPr>
    </w:p>
    <w:p w14:paraId="71FAF67A" w14:textId="77777777" w:rsidR="00E555E6" w:rsidRDefault="00E555E6" w:rsidP="00E555E6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JSON object defining attributes "a" and "b", of type integer, where "b" shall be present if and only if "a" takes a given value (e.g., value 1):</w:t>
      </w:r>
    </w:p>
    <w:p w14:paraId="43CEA52D" w14:textId="77777777" w:rsidR="00E555E6" w:rsidRDefault="00E555E6" w:rsidP="00E555E6">
      <w:pPr>
        <w:pStyle w:val="PL"/>
        <w:ind w:left="568"/>
      </w:pPr>
      <w:r>
        <w:t>components:</w:t>
      </w:r>
    </w:p>
    <w:p w14:paraId="69A376C1" w14:textId="77777777" w:rsidR="00E555E6" w:rsidRDefault="00E555E6" w:rsidP="00E555E6">
      <w:pPr>
        <w:pStyle w:val="PL"/>
        <w:ind w:left="568"/>
      </w:pPr>
      <w:r>
        <w:t xml:space="preserve">  schemas:</w:t>
      </w:r>
    </w:p>
    <w:p w14:paraId="3F0FA7ED" w14:textId="77777777" w:rsidR="00E555E6" w:rsidRDefault="00E555E6" w:rsidP="00E555E6">
      <w:pPr>
        <w:pStyle w:val="PL"/>
        <w:ind w:left="568"/>
      </w:pPr>
      <w:r>
        <w:t xml:space="preserve">    ExampleType6:</w:t>
      </w:r>
    </w:p>
    <w:p w14:paraId="56A9F275" w14:textId="77777777" w:rsidR="00E555E6" w:rsidRDefault="00E555E6" w:rsidP="00E555E6">
      <w:pPr>
        <w:pStyle w:val="PL"/>
        <w:ind w:left="568"/>
      </w:pPr>
      <w:r>
        <w:t xml:space="preserve">      type: object</w:t>
      </w:r>
    </w:p>
    <w:p w14:paraId="50C757A8" w14:textId="77777777" w:rsidR="00E555E6" w:rsidRDefault="00E555E6" w:rsidP="00E555E6">
      <w:pPr>
        <w:pStyle w:val="PL"/>
        <w:ind w:left="568"/>
      </w:pPr>
      <w:r>
        <w:t xml:space="preserve">      properties:</w:t>
      </w:r>
    </w:p>
    <w:p w14:paraId="0A7AAA1E" w14:textId="77777777" w:rsidR="00E555E6" w:rsidRDefault="00E555E6" w:rsidP="00E555E6">
      <w:pPr>
        <w:pStyle w:val="PL"/>
        <w:ind w:left="568"/>
      </w:pPr>
      <w:r>
        <w:t xml:space="preserve">        a:</w:t>
      </w:r>
    </w:p>
    <w:p w14:paraId="1EDCEB76" w14:textId="77777777" w:rsidR="00E555E6" w:rsidRDefault="00E555E6" w:rsidP="00E555E6">
      <w:pPr>
        <w:pStyle w:val="PL"/>
        <w:ind w:left="568"/>
      </w:pPr>
      <w:r>
        <w:t xml:space="preserve">          type: integer</w:t>
      </w:r>
    </w:p>
    <w:p w14:paraId="1C41C7F0" w14:textId="77777777" w:rsidR="00E555E6" w:rsidRDefault="00E555E6" w:rsidP="00E555E6">
      <w:pPr>
        <w:pStyle w:val="PL"/>
        <w:ind w:left="568"/>
      </w:pPr>
      <w:r>
        <w:t xml:space="preserve">        b:</w:t>
      </w:r>
    </w:p>
    <w:p w14:paraId="22A01343" w14:textId="77777777" w:rsidR="00E555E6" w:rsidRDefault="00E555E6" w:rsidP="00E555E6">
      <w:pPr>
        <w:pStyle w:val="PL"/>
        <w:ind w:left="568"/>
      </w:pPr>
      <w:r>
        <w:t xml:space="preserve">          type: integer</w:t>
      </w:r>
    </w:p>
    <w:p w14:paraId="720FB958" w14:textId="77777777" w:rsidR="00E555E6" w:rsidRDefault="00E555E6" w:rsidP="00E555E6">
      <w:pPr>
        <w:pStyle w:val="PL"/>
        <w:ind w:left="568"/>
      </w:pPr>
      <w:r>
        <w:t xml:space="preserve">      oneOf:</w:t>
      </w:r>
    </w:p>
    <w:p w14:paraId="60465429" w14:textId="77777777" w:rsidR="00E555E6" w:rsidRDefault="00E555E6" w:rsidP="00E555E6">
      <w:pPr>
        <w:pStyle w:val="PL"/>
        <w:ind w:left="568"/>
      </w:pPr>
      <w:r>
        <w:t xml:space="preserve">        - required: [ a ]</w:t>
      </w:r>
    </w:p>
    <w:p w14:paraId="05179804" w14:textId="77777777" w:rsidR="00E555E6" w:rsidRDefault="00E555E6" w:rsidP="00E555E6">
      <w:pPr>
        <w:pStyle w:val="PL"/>
        <w:ind w:left="568"/>
      </w:pPr>
      <w:r>
        <w:t xml:space="preserve">          properties:</w:t>
      </w:r>
    </w:p>
    <w:p w14:paraId="752F933D" w14:textId="77777777" w:rsidR="00E555E6" w:rsidRDefault="00E555E6" w:rsidP="00E555E6">
      <w:pPr>
        <w:pStyle w:val="PL"/>
        <w:ind w:left="568"/>
      </w:pPr>
      <w:r>
        <w:t xml:space="preserve">            a:</w:t>
      </w:r>
    </w:p>
    <w:p w14:paraId="3D30776F" w14:textId="77777777" w:rsidR="00E555E6" w:rsidRDefault="00E555E6" w:rsidP="00E555E6">
      <w:pPr>
        <w:pStyle w:val="PL"/>
        <w:ind w:left="568"/>
      </w:pPr>
      <w:r>
        <w:t xml:space="preserve">              type: integer</w:t>
      </w:r>
    </w:p>
    <w:p w14:paraId="0762A2F0" w14:textId="77777777" w:rsidR="00E555E6" w:rsidRDefault="00E555E6" w:rsidP="00E555E6">
      <w:pPr>
        <w:pStyle w:val="PL"/>
        <w:ind w:left="568"/>
      </w:pPr>
      <w:r>
        <w:t xml:space="preserve">              enum: [ 1 ]</w:t>
      </w:r>
    </w:p>
    <w:p w14:paraId="6E117AD8" w14:textId="77777777" w:rsidR="00E555E6" w:rsidRDefault="00E555E6" w:rsidP="00E555E6">
      <w:pPr>
        <w:pStyle w:val="PL"/>
        <w:ind w:left="568"/>
      </w:pPr>
      <w:r>
        <w:t xml:space="preserve">        - not:</w:t>
      </w:r>
    </w:p>
    <w:p w14:paraId="2FA2B05F" w14:textId="77777777" w:rsidR="00E555E6" w:rsidRDefault="00E555E6" w:rsidP="00E555E6">
      <w:pPr>
        <w:pStyle w:val="PL"/>
        <w:ind w:left="568"/>
      </w:pPr>
      <w:r>
        <w:t xml:space="preserve">            required: [ b ]</w:t>
      </w:r>
    </w:p>
    <w:p w14:paraId="0F5508C0" w14:textId="77777777" w:rsidR="00E555E6" w:rsidRDefault="00E555E6" w:rsidP="00E555E6">
      <w:pPr>
        <w:pStyle w:val="PL"/>
        <w:ind w:left="568"/>
      </w:pPr>
    </w:p>
    <w:p w14:paraId="22578009" w14:textId="29BBB8F9" w:rsidR="002A0563" w:rsidRDefault="002A0563" w:rsidP="002A0563">
      <w:pPr>
        <w:pStyle w:val="NO"/>
        <w:rPr>
          <w:ins w:id="66" w:author="Huawei [AEM] 05-2021 v1" w:date="2021-05-21T17:20:00Z"/>
        </w:rPr>
      </w:pPr>
      <w:ins w:id="67" w:author="Huawei [AEM] 05-2021 v2" w:date="2021-05-24T12:08:00Z">
        <w:r>
          <w:t>NOTE:</w:t>
        </w:r>
      </w:ins>
      <w:ins w:id="68" w:author="Huawei [AEM] 05-2021 v1" w:date="2021-05-21T17:20:00Z">
        <w:r>
          <w:tab/>
        </w:r>
      </w:ins>
      <w:ins w:id="69" w:author="Huawei [AEM] 05-2021 v2" w:date="2021-05-24T12:10:00Z">
        <w:r>
          <w:t>Object schema definition</w:t>
        </w:r>
      </w:ins>
      <w:ins w:id="70" w:author="Huawei [AEM] 05-2021 v2" w:date="2021-05-24T12:11:00Z">
        <w:r w:rsidR="0007327E">
          <w:t>s</w:t>
        </w:r>
      </w:ins>
      <w:ins w:id="71" w:author="Huawei [AEM] 05-2021 v2" w:date="2021-05-24T12:10:00Z">
        <w:r>
          <w:t xml:space="preserve"> should not have property names in the "required" attribute for which a corresponding property definition does not exist</w:t>
        </w:r>
      </w:ins>
      <w:r w:rsidR="009E7F5B">
        <w:t>.</w:t>
      </w:r>
    </w:p>
    <w:p w14:paraId="4426F4C1" w14:textId="77777777" w:rsidR="00644A0D" w:rsidRDefault="00644A0D" w:rsidP="00644A0D">
      <w:pPr>
        <w:rPr>
          <w:rFonts w:eastAsia="宋体"/>
        </w:rPr>
      </w:pPr>
    </w:p>
    <w:p w14:paraId="25885D4B" w14:textId="77777777" w:rsidR="00644A0D" w:rsidRPr="00FD3BBA" w:rsidRDefault="00644A0D" w:rsidP="00644A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14:paraId="5AE45F7D" w14:textId="65E1FA3D" w:rsidR="00324B2F" w:rsidRDefault="00324B2F" w:rsidP="00324B2F">
      <w:pPr>
        <w:pStyle w:val="Heading3"/>
        <w:rPr>
          <w:ins w:id="72" w:author="Huawei [AEM] 05-2021 v2" w:date="2021-05-24T12:12:00Z"/>
          <w:lang w:eastAsia="zh-CN"/>
        </w:rPr>
      </w:pPr>
      <w:ins w:id="73" w:author="Huawei [AEM] 05-2021 v2" w:date="2021-05-24T12:12:00Z">
        <w:r>
          <w:rPr>
            <w:lang w:eastAsia="zh-CN"/>
          </w:rPr>
          <w:t>5.3.</w:t>
        </w:r>
        <w:r w:rsidRPr="00324B2F">
          <w:rPr>
            <w:highlight w:val="yellow"/>
            <w:lang w:eastAsia="zh-CN"/>
          </w:rPr>
          <w:t>x</w:t>
        </w:r>
        <w:r>
          <w:rPr>
            <w:lang w:eastAsia="zh-CN"/>
          </w:rPr>
          <w:tab/>
        </w:r>
      </w:ins>
      <w:ins w:id="74" w:author="Huawei [AEM] 05-2021 v2" w:date="2021-05-24T12:16:00Z">
        <w:r w:rsidR="00A07137">
          <w:rPr>
            <w:lang w:eastAsia="zh-CN"/>
          </w:rPr>
          <w:t>Operation identifiers</w:t>
        </w:r>
      </w:ins>
    </w:p>
    <w:p w14:paraId="06302E35" w14:textId="22342CC4" w:rsidR="00324B2F" w:rsidRDefault="00A07137" w:rsidP="00324B2F">
      <w:pPr>
        <w:rPr>
          <w:ins w:id="75" w:author="Huawei [AEM] 05-2021 v2" w:date="2021-05-24T12:12:00Z"/>
          <w:noProof/>
        </w:rPr>
      </w:pPr>
      <w:ins w:id="76" w:author="Huawei [AEM] 05-2021 v2" w:date="2021-05-24T12:17:00Z">
        <w:r>
          <w:rPr>
            <w:noProof/>
          </w:rPr>
          <w:t>Service operations defined in an OpenAPI specification file should be assigned an Operation ID</w:t>
        </w:r>
      </w:ins>
      <w:ins w:id="77" w:author="Huawei [AEM] 05-2021 v2" w:date="2021-05-24T12:12:00Z">
        <w:r w:rsidR="00324B2F">
          <w:rPr>
            <w:noProof/>
          </w:rPr>
          <w:t>.</w:t>
        </w:r>
      </w:ins>
    </w:p>
    <w:p w14:paraId="19FAB8A0" w14:textId="731DBD59" w:rsidR="009C6C44" w:rsidRDefault="009C6C44" w:rsidP="009C6C44">
      <w:pPr>
        <w:pStyle w:val="EX"/>
        <w:rPr>
          <w:ins w:id="78" w:author="Huawei [AEM] 05-2021 v2" w:date="2021-05-24T12:18:00Z"/>
          <w:noProof/>
        </w:rPr>
      </w:pPr>
      <w:ins w:id="79" w:author="Huawei [AEM] 05-2021 v2" w:date="2021-05-24T12:18:00Z">
        <w:r>
          <w:rPr>
            <w:noProof/>
          </w:rPr>
          <w:t>EXAMPLE:</w:t>
        </w:r>
      </w:ins>
    </w:p>
    <w:p w14:paraId="24722FF6" w14:textId="77777777" w:rsidR="00435198" w:rsidRDefault="00435198" w:rsidP="00435198">
      <w:pPr>
        <w:pStyle w:val="PL"/>
        <w:ind w:left="568"/>
        <w:rPr>
          <w:ins w:id="80" w:author="Huawei [AEM] 05-2021 v2" w:date="2021-05-24T12:19:00Z"/>
        </w:rPr>
      </w:pPr>
      <w:ins w:id="81" w:author="Huawei [AEM] 05-2021 v2" w:date="2021-05-24T12:19:00Z">
        <w:r>
          <w:t xml:space="preserve">    get:</w:t>
        </w:r>
      </w:ins>
    </w:p>
    <w:p w14:paraId="4BA6A8F0" w14:textId="34ED7D28" w:rsidR="00435198" w:rsidRDefault="00435198" w:rsidP="00435198">
      <w:pPr>
        <w:pStyle w:val="PL"/>
        <w:ind w:left="568"/>
        <w:rPr>
          <w:ins w:id="82" w:author="Huawei [AEM] 05-2021 v2" w:date="2021-05-24T12:19:00Z"/>
        </w:rPr>
      </w:pPr>
      <w:ins w:id="83" w:author="Huawei [AEM] 05-2021 v2" w:date="2021-05-24T12:19:00Z">
        <w:r>
          <w:t xml:space="preserve">      operationId: Read</w:t>
        </w:r>
      </w:ins>
      <w:ins w:id="84" w:author="Huawei [AEM] 05-2021 v2" w:date="2021-05-24T12:20:00Z">
        <w:r>
          <w:t>Info</w:t>
        </w:r>
      </w:ins>
    </w:p>
    <w:p w14:paraId="53ABDE58" w14:textId="3B28165A" w:rsidR="00435198" w:rsidRDefault="00435198" w:rsidP="00435198">
      <w:pPr>
        <w:pStyle w:val="PL"/>
        <w:ind w:left="568"/>
        <w:rPr>
          <w:ins w:id="85" w:author="Huawei [AEM] 05-2021 v2" w:date="2021-05-24T12:19:00Z"/>
        </w:rPr>
      </w:pPr>
      <w:ins w:id="86" w:author="Huawei [AEM] 05-2021 v2" w:date="2021-05-24T12:19:00Z">
        <w:r>
          <w:t xml:space="preserve">      summary: Read </w:t>
        </w:r>
      </w:ins>
      <w:ins w:id="87" w:author="Huawei [AEM] 05-2021 v2" w:date="2021-05-24T12:20:00Z">
        <w:r>
          <w:t>Information</w:t>
        </w:r>
      </w:ins>
      <w:ins w:id="88" w:author="Huawei [AEM] 05-2021 v2" w:date="2021-05-24T12:19:00Z">
        <w:r>
          <w:t>.</w:t>
        </w:r>
      </w:ins>
    </w:p>
    <w:p w14:paraId="037DCA09" w14:textId="77777777" w:rsidR="00435198" w:rsidRDefault="00435198" w:rsidP="00435198">
      <w:pPr>
        <w:pStyle w:val="PL"/>
        <w:ind w:left="568"/>
        <w:rPr>
          <w:ins w:id="89" w:author="Huawei [AEM] 05-2021 v2" w:date="2021-05-24T12:19:00Z"/>
        </w:rPr>
      </w:pPr>
      <w:ins w:id="90" w:author="Huawei [AEM] 05-2021 v2" w:date="2021-05-24T12:19:00Z">
        <w:r>
          <w:t xml:space="preserve">      tags:</w:t>
        </w:r>
      </w:ins>
    </w:p>
    <w:p w14:paraId="0BBC7C9C" w14:textId="1EAF82C6" w:rsidR="00435198" w:rsidRDefault="00435198" w:rsidP="00435198">
      <w:pPr>
        <w:pStyle w:val="PL"/>
        <w:ind w:left="568"/>
        <w:rPr>
          <w:ins w:id="91" w:author="Huawei [AEM] 05-2021 v2" w:date="2021-05-24T12:19:00Z"/>
        </w:rPr>
      </w:pPr>
      <w:ins w:id="92" w:author="Huawei [AEM] 05-2021 v2" w:date="2021-05-24T12:19:00Z">
        <w:r>
          <w:t xml:space="preserve">        - </w:t>
        </w:r>
      </w:ins>
      <w:ins w:id="93" w:author="Huawei [AEM] 05-2021 v2" w:date="2021-05-24T12:20:00Z">
        <w:r>
          <w:t>Information</w:t>
        </w:r>
      </w:ins>
      <w:ins w:id="94" w:author="Huawei [AEM] 05-2021 v2" w:date="2021-05-24T12:19:00Z">
        <w:r>
          <w:t xml:space="preserve"> (Document)</w:t>
        </w:r>
      </w:ins>
    </w:p>
    <w:p w14:paraId="59052F22" w14:textId="77777777" w:rsidR="00435198" w:rsidRDefault="00435198" w:rsidP="00435198">
      <w:pPr>
        <w:pStyle w:val="PL"/>
        <w:ind w:left="568"/>
        <w:rPr>
          <w:ins w:id="95" w:author="Huawei [AEM] 05-2021 v2" w:date="2021-05-24T12:19:00Z"/>
        </w:rPr>
      </w:pPr>
      <w:ins w:id="96" w:author="Huawei [AEM] 05-2021 v2" w:date="2021-05-24T12:19:00Z">
        <w:r>
          <w:t xml:space="preserve">      parameters:</w:t>
        </w:r>
      </w:ins>
    </w:p>
    <w:p w14:paraId="36EE099D" w14:textId="4485179E" w:rsidR="00435198" w:rsidRDefault="00435198" w:rsidP="00435198">
      <w:pPr>
        <w:pStyle w:val="PL"/>
        <w:ind w:left="568"/>
        <w:rPr>
          <w:ins w:id="97" w:author="Huawei [AEM] 05-2021 v2" w:date="2021-05-24T12:19:00Z"/>
        </w:rPr>
      </w:pPr>
      <w:ins w:id="98" w:author="Huawei [AEM] 05-2021 v2" w:date="2021-05-24T12:19:00Z">
        <w:r>
          <w:t xml:space="preserve">        - name: </w:t>
        </w:r>
      </w:ins>
      <w:ins w:id="99" w:author="Huawei [AEM] 05-2021 v2" w:date="2021-05-24T12:20:00Z">
        <w:r>
          <w:t>infoType</w:t>
        </w:r>
      </w:ins>
    </w:p>
    <w:p w14:paraId="64F392D7" w14:textId="77777777" w:rsidR="00435198" w:rsidRDefault="00435198" w:rsidP="00435198">
      <w:pPr>
        <w:pStyle w:val="PL"/>
        <w:ind w:left="568"/>
        <w:rPr>
          <w:ins w:id="100" w:author="Huawei [AEM] 05-2021 v2" w:date="2021-05-24T12:19:00Z"/>
        </w:rPr>
      </w:pPr>
      <w:ins w:id="101" w:author="Huawei [AEM] 05-2021 v2" w:date="2021-05-24T12:19:00Z">
        <w:r>
          <w:t xml:space="preserve">          in: path</w:t>
        </w:r>
      </w:ins>
    </w:p>
    <w:p w14:paraId="6F5534E5" w14:textId="41D80716" w:rsidR="00435198" w:rsidRDefault="00435198" w:rsidP="00435198">
      <w:pPr>
        <w:pStyle w:val="PL"/>
        <w:ind w:left="568"/>
        <w:rPr>
          <w:ins w:id="102" w:author="Huawei [AEM] 05-2021 v2" w:date="2021-05-24T12:19:00Z"/>
        </w:rPr>
      </w:pPr>
      <w:ins w:id="103" w:author="Huawei [AEM] 05-2021 v2" w:date="2021-05-24T12:19:00Z">
        <w:r>
          <w:t xml:space="preserve">          description: </w:t>
        </w:r>
      </w:ins>
      <w:ins w:id="104" w:author="Huawei [AEM] 05-2021 v2" w:date="2021-05-24T12:21:00Z">
        <w:r>
          <w:t>Requested information Type</w:t>
        </w:r>
      </w:ins>
    </w:p>
    <w:p w14:paraId="32DB1986" w14:textId="77777777" w:rsidR="00435198" w:rsidRDefault="00435198" w:rsidP="00435198">
      <w:pPr>
        <w:pStyle w:val="PL"/>
        <w:ind w:left="568"/>
        <w:rPr>
          <w:ins w:id="105" w:author="Huawei [AEM] 05-2021 v2" w:date="2021-05-24T12:19:00Z"/>
        </w:rPr>
      </w:pPr>
      <w:ins w:id="106" w:author="Huawei [AEM] 05-2021 v2" w:date="2021-05-24T12:19:00Z">
        <w:r>
          <w:t xml:space="preserve">          required: true</w:t>
        </w:r>
      </w:ins>
    </w:p>
    <w:p w14:paraId="1A6EE58D" w14:textId="77777777" w:rsidR="00435198" w:rsidRDefault="00435198" w:rsidP="00435198">
      <w:pPr>
        <w:pStyle w:val="PL"/>
        <w:ind w:left="568"/>
        <w:rPr>
          <w:ins w:id="107" w:author="Huawei [AEM] 05-2021 v2" w:date="2021-05-24T12:19:00Z"/>
        </w:rPr>
      </w:pPr>
      <w:ins w:id="108" w:author="Huawei [AEM] 05-2021 v2" w:date="2021-05-24T12:19:00Z">
        <w:r>
          <w:t xml:space="preserve">          schema:</w:t>
        </w:r>
      </w:ins>
    </w:p>
    <w:p w14:paraId="2B690AB8" w14:textId="77777777" w:rsidR="00435198" w:rsidRDefault="00435198" w:rsidP="00435198">
      <w:pPr>
        <w:pStyle w:val="PL"/>
        <w:ind w:left="568"/>
        <w:rPr>
          <w:ins w:id="109" w:author="Huawei [AEM] 05-2021 v2" w:date="2021-05-24T12:21:00Z"/>
        </w:rPr>
      </w:pPr>
      <w:ins w:id="110" w:author="Huawei [AEM] 05-2021 v2" w:date="2021-05-24T12:19:00Z">
        <w:r>
          <w:t xml:space="preserve">            type: string</w:t>
        </w:r>
      </w:ins>
    </w:p>
    <w:p w14:paraId="1794A5E5" w14:textId="5F53EDDB" w:rsidR="00435198" w:rsidRDefault="00435198" w:rsidP="00435198">
      <w:pPr>
        <w:pStyle w:val="PL"/>
        <w:ind w:left="568"/>
        <w:rPr>
          <w:ins w:id="111" w:author="Huawei [AEM] 05-2021 v2" w:date="2021-05-24T12:19:00Z"/>
        </w:rPr>
      </w:pPr>
      <w:ins w:id="112" w:author="Huawei [AEM] 05-2021 v2" w:date="2021-05-24T12:21:00Z">
        <w:r>
          <w:t>(…)</w:t>
        </w:r>
      </w:ins>
    </w:p>
    <w:p w14:paraId="3F984B0B" w14:textId="77777777" w:rsidR="00E555E6" w:rsidRDefault="00E555E6" w:rsidP="00F77770">
      <w:pPr>
        <w:rPr>
          <w:rFonts w:eastAsia="宋体"/>
        </w:rPr>
      </w:pPr>
    </w:p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65B029" w14:textId="77777777" w:rsidR="00CE6039" w:rsidRDefault="00CE6039">
      <w:r>
        <w:separator/>
      </w:r>
    </w:p>
  </w:endnote>
  <w:endnote w:type="continuationSeparator" w:id="0">
    <w:p w14:paraId="591416BD" w14:textId="77777777" w:rsidR="00CE6039" w:rsidRDefault="00CE60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DC2743" w14:textId="77777777" w:rsidR="00CE6039" w:rsidRDefault="00CE6039">
      <w:r>
        <w:separator/>
      </w:r>
    </w:p>
  </w:footnote>
  <w:footnote w:type="continuationSeparator" w:id="0">
    <w:p w14:paraId="1CB48279" w14:textId="77777777" w:rsidR="00CE6039" w:rsidRDefault="00CE60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561BAD" w:rsidRDefault="00561BA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561BAD" w:rsidRDefault="00561BA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561BAD" w:rsidRDefault="00561BA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561BAD" w:rsidRDefault="00561BA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713B1E"/>
    <w:multiLevelType w:val="hybridMultilevel"/>
    <w:tmpl w:val="3A9CC04E"/>
    <w:lvl w:ilvl="0" w:tplc="13C83FC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5-2021 v1">
    <w15:presenceInfo w15:providerId="None" w15:userId="Huawei [AEM] 05-2021 v1"/>
  </w15:person>
  <w15:person w15:author="Huawei [AEM] 05-2021 v2">
    <w15:presenceInfo w15:providerId="None" w15:userId="Huawei [AEM] 05-2021 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603"/>
    <w:rsid w:val="00003373"/>
    <w:rsid w:val="00004CEE"/>
    <w:rsid w:val="00005C1A"/>
    <w:rsid w:val="00006B98"/>
    <w:rsid w:val="00007FE6"/>
    <w:rsid w:val="000101C7"/>
    <w:rsid w:val="000124FB"/>
    <w:rsid w:val="00014947"/>
    <w:rsid w:val="00015C3F"/>
    <w:rsid w:val="0001642A"/>
    <w:rsid w:val="00016652"/>
    <w:rsid w:val="0001748E"/>
    <w:rsid w:val="000208EC"/>
    <w:rsid w:val="00025984"/>
    <w:rsid w:val="00025A0C"/>
    <w:rsid w:val="00025F67"/>
    <w:rsid w:val="00027C1B"/>
    <w:rsid w:val="00031C26"/>
    <w:rsid w:val="000335E6"/>
    <w:rsid w:val="00034C7F"/>
    <w:rsid w:val="000414A1"/>
    <w:rsid w:val="00042DBE"/>
    <w:rsid w:val="00043258"/>
    <w:rsid w:val="000441F7"/>
    <w:rsid w:val="00044946"/>
    <w:rsid w:val="00044DB5"/>
    <w:rsid w:val="00044F44"/>
    <w:rsid w:val="00045F20"/>
    <w:rsid w:val="000470AD"/>
    <w:rsid w:val="000477BF"/>
    <w:rsid w:val="000510EF"/>
    <w:rsid w:val="000548D9"/>
    <w:rsid w:val="00054A4D"/>
    <w:rsid w:val="00056C3B"/>
    <w:rsid w:val="00057EBD"/>
    <w:rsid w:val="00060BE6"/>
    <w:rsid w:val="000625AD"/>
    <w:rsid w:val="00063550"/>
    <w:rsid w:val="0006425C"/>
    <w:rsid w:val="000642C5"/>
    <w:rsid w:val="00065406"/>
    <w:rsid w:val="00065B35"/>
    <w:rsid w:val="00070B6B"/>
    <w:rsid w:val="0007327E"/>
    <w:rsid w:val="000733E3"/>
    <w:rsid w:val="00075C49"/>
    <w:rsid w:val="00081B9C"/>
    <w:rsid w:val="00082D0C"/>
    <w:rsid w:val="00086345"/>
    <w:rsid w:val="00086A33"/>
    <w:rsid w:val="0008717A"/>
    <w:rsid w:val="00087238"/>
    <w:rsid w:val="00087BDF"/>
    <w:rsid w:val="000935BD"/>
    <w:rsid w:val="0009448F"/>
    <w:rsid w:val="0009730C"/>
    <w:rsid w:val="00097A1B"/>
    <w:rsid w:val="000A113F"/>
    <w:rsid w:val="000A316B"/>
    <w:rsid w:val="000A3F4A"/>
    <w:rsid w:val="000A4E1D"/>
    <w:rsid w:val="000A5B26"/>
    <w:rsid w:val="000A694D"/>
    <w:rsid w:val="000B0F17"/>
    <w:rsid w:val="000B1DDA"/>
    <w:rsid w:val="000B1E41"/>
    <w:rsid w:val="000B32C7"/>
    <w:rsid w:val="000B51A8"/>
    <w:rsid w:val="000B561B"/>
    <w:rsid w:val="000B5CF9"/>
    <w:rsid w:val="000C02F7"/>
    <w:rsid w:val="000C04EA"/>
    <w:rsid w:val="000C5439"/>
    <w:rsid w:val="000D2F55"/>
    <w:rsid w:val="000D315E"/>
    <w:rsid w:val="000D342E"/>
    <w:rsid w:val="000D381D"/>
    <w:rsid w:val="000D4E16"/>
    <w:rsid w:val="000D6CEC"/>
    <w:rsid w:val="000E459D"/>
    <w:rsid w:val="000E5ECF"/>
    <w:rsid w:val="000F0784"/>
    <w:rsid w:val="000F0F97"/>
    <w:rsid w:val="000F272B"/>
    <w:rsid w:val="000F286E"/>
    <w:rsid w:val="000F323F"/>
    <w:rsid w:val="000F3F8A"/>
    <w:rsid w:val="000F5D4F"/>
    <w:rsid w:val="001001A5"/>
    <w:rsid w:val="0010180E"/>
    <w:rsid w:val="001020DC"/>
    <w:rsid w:val="0010323E"/>
    <w:rsid w:val="00104ED9"/>
    <w:rsid w:val="00107534"/>
    <w:rsid w:val="00107755"/>
    <w:rsid w:val="001103D1"/>
    <w:rsid w:val="0011126E"/>
    <w:rsid w:val="001157E2"/>
    <w:rsid w:val="00120871"/>
    <w:rsid w:val="00122089"/>
    <w:rsid w:val="001233EF"/>
    <w:rsid w:val="00126125"/>
    <w:rsid w:val="00126AAA"/>
    <w:rsid w:val="00127592"/>
    <w:rsid w:val="00130A36"/>
    <w:rsid w:val="00132113"/>
    <w:rsid w:val="001328D7"/>
    <w:rsid w:val="00132E65"/>
    <w:rsid w:val="001344AF"/>
    <w:rsid w:val="00135103"/>
    <w:rsid w:val="00135251"/>
    <w:rsid w:val="0014248F"/>
    <w:rsid w:val="001441A4"/>
    <w:rsid w:val="00144676"/>
    <w:rsid w:val="00145223"/>
    <w:rsid w:val="00145ECF"/>
    <w:rsid w:val="00147449"/>
    <w:rsid w:val="0015007C"/>
    <w:rsid w:val="001521FE"/>
    <w:rsid w:val="00153469"/>
    <w:rsid w:val="00153AC2"/>
    <w:rsid w:val="00155D6D"/>
    <w:rsid w:val="001568B2"/>
    <w:rsid w:val="001610C8"/>
    <w:rsid w:val="0016387C"/>
    <w:rsid w:val="00165071"/>
    <w:rsid w:val="001660D8"/>
    <w:rsid w:val="00166C2D"/>
    <w:rsid w:val="00166E7F"/>
    <w:rsid w:val="00171F97"/>
    <w:rsid w:val="00173411"/>
    <w:rsid w:val="00173BE5"/>
    <w:rsid w:val="001742DA"/>
    <w:rsid w:val="0018197E"/>
    <w:rsid w:val="00183279"/>
    <w:rsid w:val="001837D7"/>
    <w:rsid w:val="00185019"/>
    <w:rsid w:val="001856E1"/>
    <w:rsid w:val="00186771"/>
    <w:rsid w:val="001868F0"/>
    <w:rsid w:val="0018796E"/>
    <w:rsid w:val="00190B3F"/>
    <w:rsid w:val="00191ECE"/>
    <w:rsid w:val="00191F98"/>
    <w:rsid w:val="00192177"/>
    <w:rsid w:val="00193E00"/>
    <w:rsid w:val="00194A05"/>
    <w:rsid w:val="00197AD3"/>
    <w:rsid w:val="001A226E"/>
    <w:rsid w:val="001A383F"/>
    <w:rsid w:val="001A48F9"/>
    <w:rsid w:val="001A4C9B"/>
    <w:rsid w:val="001A4DA0"/>
    <w:rsid w:val="001A5D84"/>
    <w:rsid w:val="001A5E98"/>
    <w:rsid w:val="001A71F5"/>
    <w:rsid w:val="001A775E"/>
    <w:rsid w:val="001B047A"/>
    <w:rsid w:val="001B1948"/>
    <w:rsid w:val="001B2B48"/>
    <w:rsid w:val="001B3A14"/>
    <w:rsid w:val="001B6D5F"/>
    <w:rsid w:val="001C254D"/>
    <w:rsid w:val="001C298F"/>
    <w:rsid w:val="001C2C7C"/>
    <w:rsid w:val="001C3F11"/>
    <w:rsid w:val="001C4E02"/>
    <w:rsid w:val="001C5167"/>
    <w:rsid w:val="001C516B"/>
    <w:rsid w:val="001C6875"/>
    <w:rsid w:val="001D0E95"/>
    <w:rsid w:val="001D0E97"/>
    <w:rsid w:val="001D405B"/>
    <w:rsid w:val="001D5765"/>
    <w:rsid w:val="001D6F1F"/>
    <w:rsid w:val="001E23A1"/>
    <w:rsid w:val="001E255D"/>
    <w:rsid w:val="001E2C30"/>
    <w:rsid w:val="001E44C0"/>
    <w:rsid w:val="001F078B"/>
    <w:rsid w:val="001F153F"/>
    <w:rsid w:val="001F16F9"/>
    <w:rsid w:val="001F24DB"/>
    <w:rsid w:val="001F2A22"/>
    <w:rsid w:val="001F4B7A"/>
    <w:rsid w:val="001F4FDC"/>
    <w:rsid w:val="001F6686"/>
    <w:rsid w:val="001F6E42"/>
    <w:rsid w:val="001F7FF6"/>
    <w:rsid w:val="0020132C"/>
    <w:rsid w:val="00202C2C"/>
    <w:rsid w:val="00203493"/>
    <w:rsid w:val="002078F7"/>
    <w:rsid w:val="00207F50"/>
    <w:rsid w:val="00210A88"/>
    <w:rsid w:val="0021107F"/>
    <w:rsid w:val="002128A0"/>
    <w:rsid w:val="00212A84"/>
    <w:rsid w:val="00212C7F"/>
    <w:rsid w:val="00212E02"/>
    <w:rsid w:val="00214003"/>
    <w:rsid w:val="00214E7A"/>
    <w:rsid w:val="00215E2B"/>
    <w:rsid w:val="00216D1F"/>
    <w:rsid w:val="0021742E"/>
    <w:rsid w:val="002228CB"/>
    <w:rsid w:val="0022300A"/>
    <w:rsid w:val="002233F1"/>
    <w:rsid w:val="0022371B"/>
    <w:rsid w:val="002248A6"/>
    <w:rsid w:val="002253FA"/>
    <w:rsid w:val="002263F6"/>
    <w:rsid w:val="002268CA"/>
    <w:rsid w:val="002300F8"/>
    <w:rsid w:val="00231149"/>
    <w:rsid w:val="00231DEE"/>
    <w:rsid w:val="00232F00"/>
    <w:rsid w:val="002336EA"/>
    <w:rsid w:val="00236071"/>
    <w:rsid w:val="00237678"/>
    <w:rsid w:val="00237F6A"/>
    <w:rsid w:val="00240318"/>
    <w:rsid w:val="00241CF8"/>
    <w:rsid w:val="002421F5"/>
    <w:rsid w:val="0024243C"/>
    <w:rsid w:val="00242F53"/>
    <w:rsid w:val="0024385F"/>
    <w:rsid w:val="00243E86"/>
    <w:rsid w:val="00243FC2"/>
    <w:rsid w:val="002451C1"/>
    <w:rsid w:val="00246635"/>
    <w:rsid w:val="00246723"/>
    <w:rsid w:val="00250EAF"/>
    <w:rsid w:val="00252447"/>
    <w:rsid w:val="00252D60"/>
    <w:rsid w:val="002551A0"/>
    <w:rsid w:val="002562C3"/>
    <w:rsid w:val="00256BA5"/>
    <w:rsid w:val="00260345"/>
    <w:rsid w:val="00262A9C"/>
    <w:rsid w:val="00263F54"/>
    <w:rsid w:val="00270E4C"/>
    <w:rsid w:val="0027194B"/>
    <w:rsid w:val="0027393D"/>
    <w:rsid w:val="00274648"/>
    <w:rsid w:val="00274C8A"/>
    <w:rsid w:val="00276A23"/>
    <w:rsid w:val="00276AEB"/>
    <w:rsid w:val="002772A1"/>
    <w:rsid w:val="00280B13"/>
    <w:rsid w:val="00284819"/>
    <w:rsid w:val="00290489"/>
    <w:rsid w:val="0029064C"/>
    <w:rsid w:val="0029203D"/>
    <w:rsid w:val="002947D0"/>
    <w:rsid w:val="002952E9"/>
    <w:rsid w:val="002A0563"/>
    <w:rsid w:val="002A3405"/>
    <w:rsid w:val="002A3AAA"/>
    <w:rsid w:val="002A52FB"/>
    <w:rsid w:val="002A59EB"/>
    <w:rsid w:val="002A5D32"/>
    <w:rsid w:val="002A6239"/>
    <w:rsid w:val="002A69E2"/>
    <w:rsid w:val="002B08FE"/>
    <w:rsid w:val="002B2E37"/>
    <w:rsid w:val="002B594C"/>
    <w:rsid w:val="002B5CA2"/>
    <w:rsid w:val="002B5D4A"/>
    <w:rsid w:val="002B6693"/>
    <w:rsid w:val="002B681F"/>
    <w:rsid w:val="002B69D8"/>
    <w:rsid w:val="002B757E"/>
    <w:rsid w:val="002C203A"/>
    <w:rsid w:val="002C25C4"/>
    <w:rsid w:val="002C2BED"/>
    <w:rsid w:val="002C46DF"/>
    <w:rsid w:val="002C5710"/>
    <w:rsid w:val="002C7E8C"/>
    <w:rsid w:val="002D168B"/>
    <w:rsid w:val="002D379E"/>
    <w:rsid w:val="002D4357"/>
    <w:rsid w:val="002D499D"/>
    <w:rsid w:val="002D4DCE"/>
    <w:rsid w:val="002D57A8"/>
    <w:rsid w:val="002E2D67"/>
    <w:rsid w:val="002E46EA"/>
    <w:rsid w:val="002E65C7"/>
    <w:rsid w:val="002F166F"/>
    <w:rsid w:val="002F1F43"/>
    <w:rsid w:val="002F424F"/>
    <w:rsid w:val="002F4B41"/>
    <w:rsid w:val="002F4DA9"/>
    <w:rsid w:val="002F6C33"/>
    <w:rsid w:val="002F7DF1"/>
    <w:rsid w:val="0030151A"/>
    <w:rsid w:val="00301E23"/>
    <w:rsid w:val="00302556"/>
    <w:rsid w:val="00302ECC"/>
    <w:rsid w:val="00306068"/>
    <w:rsid w:val="00307FAA"/>
    <w:rsid w:val="00310015"/>
    <w:rsid w:val="00310BA3"/>
    <w:rsid w:val="00311EE4"/>
    <w:rsid w:val="00312FD4"/>
    <w:rsid w:val="00313E54"/>
    <w:rsid w:val="0031628F"/>
    <w:rsid w:val="00320A2D"/>
    <w:rsid w:val="00320BA5"/>
    <w:rsid w:val="00321691"/>
    <w:rsid w:val="00324ADE"/>
    <w:rsid w:val="00324B2F"/>
    <w:rsid w:val="00325587"/>
    <w:rsid w:val="003265DE"/>
    <w:rsid w:val="00330292"/>
    <w:rsid w:val="00331AE1"/>
    <w:rsid w:val="0033375C"/>
    <w:rsid w:val="00337F4E"/>
    <w:rsid w:val="003405BF"/>
    <w:rsid w:val="0034588D"/>
    <w:rsid w:val="0034784E"/>
    <w:rsid w:val="003500EC"/>
    <w:rsid w:val="00350E5F"/>
    <w:rsid w:val="00356C15"/>
    <w:rsid w:val="003637FB"/>
    <w:rsid w:val="00367956"/>
    <w:rsid w:val="00370928"/>
    <w:rsid w:val="003747F8"/>
    <w:rsid w:val="003772AC"/>
    <w:rsid w:val="00380462"/>
    <w:rsid w:val="00380984"/>
    <w:rsid w:val="00381830"/>
    <w:rsid w:val="00384CCD"/>
    <w:rsid w:val="00384F38"/>
    <w:rsid w:val="00386110"/>
    <w:rsid w:val="003918F4"/>
    <w:rsid w:val="00391A58"/>
    <w:rsid w:val="003928B4"/>
    <w:rsid w:val="0039314A"/>
    <w:rsid w:val="0039334C"/>
    <w:rsid w:val="003944D0"/>
    <w:rsid w:val="00395387"/>
    <w:rsid w:val="003954CD"/>
    <w:rsid w:val="00396745"/>
    <w:rsid w:val="0039744A"/>
    <w:rsid w:val="003A2AD4"/>
    <w:rsid w:val="003A331A"/>
    <w:rsid w:val="003A3F50"/>
    <w:rsid w:val="003A51A6"/>
    <w:rsid w:val="003A57EC"/>
    <w:rsid w:val="003B007A"/>
    <w:rsid w:val="003B043B"/>
    <w:rsid w:val="003B1A47"/>
    <w:rsid w:val="003B3016"/>
    <w:rsid w:val="003B32C3"/>
    <w:rsid w:val="003B5495"/>
    <w:rsid w:val="003B55E8"/>
    <w:rsid w:val="003B63A5"/>
    <w:rsid w:val="003B70AC"/>
    <w:rsid w:val="003B7F7E"/>
    <w:rsid w:val="003C1876"/>
    <w:rsid w:val="003C1D85"/>
    <w:rsid w:val="003C358B"/>
    <w:rsid w:val="003C4E49"/>
    <w:rsid w:val="003C6D80"/>
    <w:rsid w:val="003C6FCE"/>
    <w:rsid w:val="003D167E"/>
    <w:rsid w:val="003D30C9"/>
    <w:rsid w:val="003D34BB"/>
    <w:rsid w:val="003D3679"/>
    <w:rsid w:val="003D36CA"/>
    <w:rsid w:val="003D41F9"/>
    <w:rsid w:val="003D555E"/>
    <w:rsid w:val="003D5D8A"/>
    <w:rsid w:val="003D6866"/>
    <w:rsid w:val="003D75AE"/>
    <w:rsid w:val="003E14C9"/>
    <w:rsid w:val="003E2195"/>
    <w:rsid w:val="003F08F4"/>
    <w:rsid w:val="003F15B6"/>
    <w:rsid w:val="003F2AAE"/>
    <w:rsid w:val="003F31B7"/>
    <w:rsid w:val="003F61B4"/>
    <w:rsid w:val="003F7402"/>
    <w:rsid w:val="00400A12"/>
    <w:rsid w:val="00404333"/>
    <w:rsid w:val="00405B26"/>
    <w:rsid w:val="00407502"/>
    <w:rsid w:val="00407979"/>
    <w:rsid w:val="00410495"/>
    <w:rsid w:val="00410E21"/>
    <w:rsid w:val="00411562"/>
    <w:rsid w:val="00412884"/>
    <w:rsid w:val="00412A2A"/>
    <w:rsid w:val="00416A51"/>
    <w:rsid w:val="00417B50"/>
    <w:rsid w:val="0042033D"/>
    <w:rsid w:val="004225AE"/>
    <w:rsid w:val="00424C87"/>
    <w:rsid w:val="00425115"/>
    <w:rsid w:val="004258AC"/>
    <w:rsid w:val="00425E14"/>
    <w:rsid w:val="00427C17"/>
    <w:rsid w:val="00431C7D"/>
    <w:rsid w:val="004330B6"/>
    <w:rsid w:val="004340A0"/>
    <w:rsid w:val="00435198"/>
    <w:rsid w:val="00437944"/>
    <w:rsid w:val="004402ED"/>
    <w:rsid w:val="00442421"/>
    <w:rsid w:val="004429E6"/>
    <w:rsid w:val="004433D0"/>
    <w:rsid w:val="00443C9A"/>
    <w:rsid w:val="004446E3"/>
    <w:rsid w:val="0045067D"/>
    <w:rsid w:val="004519E7"/>
    <w:rsid w:val="00456878"/>
    <w:rsid w:val="0046284B"/>
    <w:rsid w:val="00463F4F"/>
    <w:rsid w:val="004647C1"/>
    <w:rsid w:val="004679A7"/>
    <w:rsid w:val="00467A40"/>
    <w:rsid w:val="00467D36"/>
    <w:rsid w:val="0047159D"/>
    <w:rsid w:val="00475517"/>
    <w:rsid w:val="00476149"/>
    <w:rsid w:val="00476258"/>
    <w:rsid w:val="0047727E"/>
    <w:rsid w:val="004773BA"/>
    <w:rsid w:val="00480294"/>
    <w:rsid w:val="00480624"/>
    <w:rsid w:val="0048109F"/>
    <w:rsid w:val="004814C0"/>
    <w:rsid w:val="0048170D"/>
    <w:rsid w:val="00481B1D"/>
    <w:rsid w:val="0048647D"/>
    <w:rsid w:val="00486C2E"/>
    <w:rsid w:val="00490001"/>
    <w:rsid w:val="004912EF"/>
    <w:rsid w:val="00491DED"/>
    <w:rsid w:val="00492706"/>
    <w:rsid w:val="00494166"/>
    <w:rsid w:val="00494200"/>
    <w:rsid w:val="00496993"/>
    <w:rsid w:val="00497F18"/>
    <w:rsid w:val="004A3E07"/>
    <w:rsid w:val="004A50DA"/>
    <w:rsid w:val="004A5430"/>
    <w:rsid w:val="004A7F49"/>
    <w:rsid w:val="004B0586"/>
    <w:rsid w:val="004B11C4"/>
    <w:rsid w:val="004B34CC"/>
    <w:rsid w:val="004B539B"/>
    <w:rsid w:val="004B765A"/>
    <w:rsid w:val="004B787A"/>
    <w:rsid w:val="004B7BE6"/>
    <w:rsid w:val="004C096F"/>
    <w:rsid w:val="004C4472"/>
    <w:rsid w:val="004C6C02"/>
    <w:rsid w:val="004C7D22"/>
    <w:rsid w:val="004D0648"/>
    <w:rsid w:val="004D2AB3"/>
    <w:rsid w:val="004D5DF0"/>
    <w:rsid w:val="004D6C3A"/>
    <w:rsid w:val="004E1682"/>
    <w:rsid w:val="004E4B14"/>
    <w:rsid w:val="004E660E"/>
    <w:rsid w:val="004E6CDF"/>
    <w:rsid w:val="004E702A"/>
    <w:rsid w:val="004E7561"/>
    <w:rsid w:val="004F1E6D"/>
    <w:rsid w:val="004F25AC"/>
    <w:rsid w:val="004F4350"/>
    <w:rsid w:val="004F592B"/>
    <w:rsid w:val="00501382"/>
    <w:rsid w:val="00502D47"/>
    <w:rsid w:val="0051197B"/>
    <w:rsid w:val="00511CD1"/>
    <w:rsid w:val="00513363"/>
    <w:rsid w:val="0051752B"/>
    <w:rsid w:val="005213F4"/>
    <w:rsid w:val="00521DF7"/>
    <w:rsid w:val="00522267"/>
    <w:rsid w:val="0052449B"/>
    <w:rsid w:val="005244BA"/>
    <w:rsid w:val="00530518"/>
    <w:rsid w:val="00530974"/>
    <w:rsid w:val="00534383"/>
    <w:rsid w:val="005422BC"/>
    <w:rsid w:val="00543143"/>
    <w:rsid w:val="00544CE0"/>
    <w:rsid w:val="00547B37"/>
    <w:rsid w:val="00550A91"/>
    <w:rsid w:val="00550D7E"/>
    <w:rsid w:val="00552FD1"/>
    <w:rsid w:val="00553DBE"/>
    <w:rsid w:val="00554C17"/>
    <w:rsid w:val="00555001"/>
    <w:rsid w:val="005554C6"/>
    <w:rsid w:val="005555F4"/>
    <w:rsid w:val="00555D7E"/>
    <w:rsid w:val="00560683"/>
    <w:rsid w:val="00560EDF"/>
    <w:rsid w:val="00561BAD"/>
    <w:rsid w:val="005620DD"/>
    <w:rsid w:val="00562E09"/>
    <w:rsid w:val="00565E8C"/>
    <w:rsid w:val="00566C19"/>
    <w:rsid w:val="00570433"/>
    <w:rsid w:val="00574A1F"/>
    <w:rsid w:val="00580B8B"/>
    <w:rsid w:val="005811AA"/>
    <w:rsid w:val="00583DD5"/>
    <w:rsid w:val="005866B0"/>
    <w:rsid w:val="00586FBD"/>
    <w:rsid w:val="0059582A"/>
    <w:rsid w:val="005974FA"/>
    <w:rsid w:val="005A15ED"/>
    <w:rsid w:val="005A2F19"/>
    <w:rsid w:val="005A2FD6"/>
    <w:rsid w:val="005A6285"/>
    <w:rsid w:val="005A66FB"/>
    <w:rsid w:val="005A73FC"/>
    <w:rsid w:val="005B159C"/>
    <w:rsid w:val="005B2E77"/>
    <w:rsid w:val="005B4D73"/>
    <w:rsid w:val="005B4E38"/>
    <w:rsid w:val="005B6A38"/>
    <w:rsid w:val="005B7352"/>
    <w:rsid w:val="005C198D"/>
    <w:rsid w:val="005C2CED"/>
    <w:rsid w:val="005C341C"/>
    <w:rsid w:val="005C40D8"/>
    <w:rsid w:val="005C5F8B"/>
    <w:rsid w:val="005C74AD"/>
    <w:rsid w:val="005C78D1"/>
    <w:rsid w:val="005D1130"/>
    <w:rsid w:val="005D1D75"/>
    <w:rsid w:val="005D383F"/>
    <w:rsid w:val="005D538B"/>
    <w:rsid w:val="005D72A7"/>
    <w:rsid w:val="005E1387"/>
    <w:rsid w:val="005E4C3E"/>
    <w:rsid w:val="005E7A30"/>
    <w:rsid w:val="005F1237"/>
    <w:rsid w:val="005F1DEA"/>
    <w:rsid w:val="005F3606"/>
    <w:rsid w:val="005F5449"/>
    <w:rsid w:val="005F6A91"/>
    <w:rsid w:val="006018FF"/>
    <w:rsid w:val="00603965"/>
    <w:rsid w:val="0060485C"/>
    <w:rsid w:val="00607E09"/>
    <w:rsid w:val="006106CE"/>
    <w:rsid w:val="006124B2"/>
    <w:rsid w:val="006146D3"/>
    <w:rsid w:val="00615AAB"/>
    <w:rsid w:val="00621D0E"/>
    <w:rsid w:val="0062314C"/>
    <w:rsid w:val="0062401D"/>
    <w:rsid w:val="0062551B"/>
    <w:rsid w:val="00625DB0"/>
    <w:rsid w:val="00626356"/>
    <w:rsid w:val="00626F8E"/>
    <w:rsid w:val="00632568"/>
    <w:rsid w:val="006328B4"/>
    <w:rsid w:val="006352AA"/>
    <w:rsid w:val="006404EB"/>
    <w:rsid w:val="00641A4D"/>
    <w:rsid w:val="00643901"/>
    <w:rsid w:val="00643E22"/>
    <w:rsid w:val="00643E71"/>
    <w:rsid w:val="00644511"/>
    <w:rsid w:val="00644A0D"/>
    <w:rsid w:val="00653562"/>
    <w:rsid w:val="00653BAC"/>
    <w:rsid w:val="00654F90"/>
    <w:rsid w:val="00656FDD"/>
    <w:rsid w:val="0065743B"/>
    <w:rsid w:val="00660255"/>
    <w:rsid w:val="00661AD5"/>
    <w:rsid w:val="00661D2B"/>
    <w:rsid w:val="006629DE"/>
    <w:rsid w:val="00663A3E"/>
    <w:rsid w:val="00663D8E"/>
    <w:rsid w:val="006657BA"/>
    <w:rsid w:val="00666592"/>
    <w:rsid w:val="00670429"/>
    <w:rsid w:val="006707CF"/>
    <w:rsid w:val="00670CE1"/>
    <w:rsid w:val="00671E1C"/>
    <w:rsid w:val="006739C0"/>
    <w:rsid w:val="00674222"/>
    <w:rsid w:val="00674595"/>
    <w:rsid w:val="00674D96"/>
    <w:rsid w:val="006765CF"/>
    <w:rsid w:val="006771D2"/>
    <w:rsid w:val="00683F8B"/>
    <w:rsid w:val="00683FB5"/>
    <w:rsid w:val="006842E1"/>
    <w:rsid w:val="00686907"/>
    <w:rsid w:val="00687B0B"/>
    <w:rsid w:val="00687F79"/>
    <w:rsid w:val="00690285"/>
    <w:rsid w:val="006909BE"/>
    <w:rsid w:val="006917D1"/>
    <w:rsid w:val="00693983"/>
    <w:rsid w:val="00693A35"/>
    <w:rsid w:val="00694342"/>
    <w:rsid w:val="006953C6"/>
    <w:rsid w:val="006A3D31"/>
    <w:rsid w:val="006A61CA"/>
    <w:rsid w:val="006A7687"/>
    <w:rsid w:val="006B07D0"/>
    <w:rsid w:val="006B3418"/>
    <w:rsid w:val="006B389A"/>
    <w:rsid w:val="006B4F0D"/>
    <w:rsid w:val="006B7ED7"/>
    <w:rsid w:val="006C0D87"/>
    <w:rsid w:val="006C24D2"/>
    <w:rsid w:val="006C51A8"/>
    <w:rsid w:val="006C54AF"/>
    <w:rsid w:val="006C566A"/>
    <w:rsid w:val="006C5BDC"/>
    <w:rsid w:val="006C62D5"/>
    <w:rsid w:val="006C7B96"/>
    <w:rsid w:val="006D1B0A"/>
    <w:rsid w:val="006D585F"/>
    <w:rsid w:val="006D614F"/>
    <w:rsid w:val="006D7AEE"/>
    <w:rsid w:val="006E0858"/>
    <w:rsid w:val="006E0B92"/>
    <w:rsid w:val="006E1AAA"/>
    <w:rsid w:val="006E1D66"/>
    <w:rsid w:val="006E1E32"/>
    <w:rsid w:val="006E602B"/>
    <w:rsid w:val="006E76A5"/>
    <w:rsid w:val="006F12E2"/>
    <w:rsid w:val="006F18BD"/>
    <w:rsid w:val="006F24F7"/>
    <w:rsid w:val="006F3DA1"/>
    <w:rsid w:val="00700410"/>
    <w:rsid w:val="00701174"/>
    <w:rsid w:val="00703E05"/>
    <w:rsid w:val="007049A4"/>
    <w:rsid w:val="00706B38"/>
    <w:rsid w:val="00706D0E"/>
    <w:rsid w:val="00710EFB"/>
    <w:rsid w:val="00714408"/>
    <w:rsid w:val="00714473"/>
    <w:rsid w:val="00714F1C"/>
    <w:rsid w:val="007167A3"/>
    <w:rsid w:val="00716AA0"/>
    <w:rsid w:val="00716E7E"/>
    <w:rsid w:val="00720516"/>
    <w:rsid w:val="007212F1"/>
    <w:rsid w:val="0072713E"/>
    <w:rsid w:val="00731E22"/>
    <w:rsid w:val="00732624"/>
    <w:rsid w:val="0074085F"/>
    <w:rsid w:val="00740BCD"/>
    <w:rsid w:val="00741A27"/>
    <w:rsid w:val="007450FF"/>
    <w:rsid w:val="0074521F"/>
    <w:rsid w:val="007455D2"/>
    <w:rsid w:val="00752D0E"/>
    <w:rsid w:val="00753069"/>
    <w:rsid w:val="00755713"/>
    <w:rsid w:val="0075605C"/>
    <w:rsid w:val="00756A78"/>
    <w:rsid w:val="00757227"/>
    <w:rsid w:val="007604DF"/>
    <w:rsid w:val="00760A12"/>
    <w:rsid w:val="00764DAE"/>
    <w:rsid w:val="00766886"/>
    <w:rsid w:val="007677CE"/>
    <w:rsid w:val="00771DE7"/>
    <w:rsid w:val="00773AAD"/>
    <w:rsid w:val="007766A1"/>
    <w:rsid w:val="007776DE"/>
    <w:rsid w:val="00780A04"/>
    <w:rsid w:val="00780D5A"/>
    <w:rsid w:val="00781926"/>
    <w:rsid w:val="0078216A"/>
    <w:rsid w:val="00782946"/>
    <w:rsid w:val="00783859"/>
    <w:rsid w:val="0078590E"/>
    <w:rsid w:val="007877F8"/>
    <w:rsid w:val="00790749"/>
    <w:rsid w:val="0079114C"/>
    <w:rsid w:val="00793FEA"/>
    <w:rsid w:val="007A254A"/>
    <w:rsid w:val="007A4A17"/>
    <w:rsid w:val="007A5806"/>
    <w:rsid w:val="007A5D6A"/>
    <w:rsid w:val="007A6AA0"/>
    <w:rsid w:val="007B018E"/>
    <w:rsid w:val="007B13F8"/>
    <w:rsid w:val="007B16BD"/>
    <w:rsid w:val="007B28B3"/>
    <w:rsid w:val="007B5D18"/>
    <w:rsid w:val="007B5DC6"/>
    <w:rsid w:val="007B666F"/>
    <w:rsid w:val="007B7BD5"/>
    <w:rsid w:val="007C1AC5"/>
    <w:rsid w:val="007C33E0"/>
    <w:rsid w:val="007C521F"/>
    <w:rsid w:val="007C545A"/>
    <w:rsid w:val="007D4B12"/>
    <w:rsid w:val="007D7A54"/>
    <w:rsid w:val="007E0037"/>
    <w:rsid w:val="007E00C9"/>
    <w:rsid w:val="007E026A"/>
    <w:rsid w:val="007E0D27"/>
    <w:rsid w:val="007E4213"/>
    <w:rsid w:val="007E5AB1"/>
    <w:rsid w:val="007E5DA5"/>
    <w:rsid w:val="007F017A"/>
    <w:rsid w:val="007F035F"/>
    <w:rsid w:val="007F18ED"/>
    <w:rsid w:val="007F35B0"/>
    <w:rsid w:val="007F3C56"/>
    <w:rsid w:val="007F53B6"/>
    <w:rsid w:val="007F74F9"/>
    <w:rsid w:val="007F7C4B"/>
    <w:rsid w:val="00800145"/>
    <w:rsid w:val="008009AF"/>
    <w:rsid w:val="00804AAB"/>
    <w:rsid w:val="00804F54"/>
    <w:rsid w:val="00805888"/>
    <w:rsid w:val="0080743D"/>
    <w:rsid w:val="00815677"/>
    <w:rsid w:val="00815EE8"/>
    <w:rsid w:val="00816E08"/>
    <w:rsid w:val="00823235"/>
    <w:rsid w:val="00823A73"/>
    <w:rsid w:val="00826588"/>
    <w:rsid w:val="00827D6C"/>
    <w:rsid w:val="00830C29"/>
    <w:rsid w:val="008329BB"/>
    <w:rsid w:val="00836FB0"/>
    <w:rsid w:val="008459A1"/>
    <w:rsid w:val="00847BB0"/>
    <w:rsid w:val="00851D19"/>
    <w:rsid w:val="00861CD6"/>
    <w:rsid w:val="00862883"/>
    <w:rsid w:val="0086332A"/>
    <w:rsid w:val="00863622"/>
    <w:rsid w:val="008658AA"/>
    <w:rsid w:val="00866A88"/>
    <w:rsid w:val="008749E1"/>
    <w:rsid w:val="00876B21"/>
    <w:rsid w:val="00880022"/>
    <w:rsid w:val="008801A1"/>
    <w:rsid w:val="008808DF"/>
    <w:rsid w:val="00885352"/>
    <w:rsid w:val="00885878"/>
    <w:rsid w:val="00885B6E"/>
    <w:rsid w:val="00887121"/>
    <w:rsid w:val="00891C1E"/>
    <w:rsid w:val="00891D8B"/>
    <w:rsid w:val="00895034"/>
    <w:rsid w:val="008951A7"/>
    <w:rsid w:val="00897109"/>
    <w:rsid w:val="008A0394"/>
    <w:rsid w:val="008A3BEB"/>
    <w:rsid w:val="008A5863"/>
    <w:rsid w:val="008A6350"/>
    <w:rsid w:val="008A68AE"/>
    <w:rsid w:val="008A7DBA"/>
    <w:rsid w:val="008B1B87"/>
    <w:rsid w:val="008B1F95"/>
    <w:rsid w:val="008B3EE2"/>
    <w:rsid w:val="008B54B1"/>
    <w:rsid w:val="008B5683"/>
    <w:rsid w:val="008B72F3"/>
    <w:rsid w:val="008C0042"/>
    <w:rsid w:val="008C0670"/>
    <w:rsid w:val="008C0BD0"/>
    <w:rsid w:val="008C72E8"/>
    <w:rsid w:val="008D1C79"/>
    <w:rsid w:val="008D4D2F"/>
    <w:rsid w:val="008D5237"/>
    <w:rsid w:val="008D63FB"/>
    <w:rsid w:val="008E0795"/>
    <w:rsid w:val="008E29B9"/>
    <w:rsid w:val="008E4C33"/>
    <w:rsid w:val="008E4CA8"/>
    <w:rsid w:val="008E5793"/>
    <w:rsid w:val="008F06E3"/>
    <w:rsid w:val="008F2EFB"/>
    <w:rsid w:val="008F3146"/>
    <w:rsid w:val="008F393A"/>
    <w:rsid w:val="008F3EE7"/>
    <w:rsid w:val="008F51E4"/>
    <w:rsid w:val="008F5679"/>
    <w:rsid w:val="008F5EE7"/>
    <w:rsid w:val="00901FAC"/>
    <w:rsid w:val="00903629"/>
    <w:rsid w:val="00904C55"/>
    <w:rsid w:val="009076F8"/>
    <w:rsid w:val="00910725"/>
    <w:rsid w:val="00911AD9"/>
    <w:rsid w:val="0091456E"/>
    <w:rsid w:val="00914C9B"/>
    <w:rsid w:val="00914F7A"/>
    <w:rsid w:val="009159CF"/>
    <w:rsid w:val="0091787A"/>
    <w:rsid w:val="009201ED"/>
    <w:rsid w:val="00922804"/>
    <w:rsid w:val="00922D44"/>
    <w:rsid w:val="00924819"/>
    <w:rsid w:val="00927B33"/>
    <w:rsid w:val="00932415"/>
    <w:rsid w:val="00932FDB"/>
    <w:rsid w:val="00933A91"/>
    <w:rsid w:val="00935248"/>
    <w:rsid w:val="009431A6"/>
    <w:rsid w:val="009446A4"/>
    <w:rsid w:val="00946306"/>
    <w:rsid w:val="00946C3E"/>
    <w:rsid w:val="00947BA8"/>
    <w:rsid w:val="009502DE"/>
    <w:rsid w:val="0095216C"/>
    <w:rsid w:val="00952321"/>
    <w:rsid w:val="00956D8B"/>
    <w:rsid w:val="00957354"/>
    <w:rsid w:val="00957C97"/>
    <w:rsid w:val="00961755"/>
    <w:rsid w:val="009645FB"/>
    <w:rsid w:val="00965483"/>
    <w:rsid w:val="009655EE"/>
    <w:rsid w:val="00967BAD"/>
    <w:rsid w:val="00967FF4"/>
    <w:rsid w:val="0097044C"/>
    <w:rsid w:val="009710E4"/>
    <w:rsid w:val="009717AC"/>
    <w:rsid w:val="009727B4"/>
    <w:rsid w:val="00973F33"/>
    <w:rsid w:val="00975569"/>
    <w:rsid w:val="00975E85"/>
    <w:rsid w:val="009763E2"/>
    <w:rsid w:val="00976A12"/>
    <w:rsid w:val="00977320"/>
    <w:rsid w:val="00977E2B"/>
    <w:rsid w:val="00981757"/>
    <w:rsid w:val="0098190B"/>
    <w:rsid w:val="00992139"/>
    <w:rsid w:val="00994935"/>
    <w:rsid w:val="009971C6"/>
    <w:rsid w:val="00997666"/>
    <w:rsid w:val="009979BA"/>
    <w:rsid w:val="009A0296"/>
    <w:rsid w:val="009A0F6B"/>
    <w:rsid w:val="009A2206"/>
    <w:rsid w:val="009A2A3D"/>
    <w:rsid w:val="009A404E"/>
    <w:rsid w:val="009A406D"/>
    <w:rsid w:val="009A617F"/>
    <w:rsid w:val="009A759C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39A"/>
    <w:rsid w:val="009B5C89"/>
    <w:rsid w:val="009B6129"/>
    <w:rsid w:val="009B6C78"/>
    <w:rsid w:val="009B71AF"/>
    <w:rsid w:val="009B75B0"/>
    <w:rsid w:val="009C0A1B"/>
    <w:rsid w:val="009C290F"/>
    <w:rsid w:val="009C2A48"/>
    <w:rsid w:val="009C3FD4"/>
    <w:rsid w:val="009C4602"/>
    <w:rsid w:val="009C60B9"/>
    <w:rsid w:val="009C66F4"/>
    <w:rsid w:val="009C6C44"/>
    <w:rsid w:val="009D2C5A"/>
    <w:rsid w:val="009D45DF"/>
    <w:rsid w:val="009D6C62"/>
    <w:rsid w:val="009D7B3E"/>
    <w:rsid w:val="009E02E9"/>
    <w:rsid w:val="009E0BD6"/>
    <w:rsid w:val="009E3B5E"/>
    <w:rsid w:val="009E5056"/>
    <w:rsid w:val="009E5531"/>
    <w:rsid w:val="009E65DD"/>
    <w:rsid w:val="009E7F5B"/>
    <w:rsid w:val="009F3878"/>
    <w:rsid w:val="009F43A1"/>
    <w:rsid w:val="009F59D4"/>
    <w:rsid w:val="009F6370"/>
    <w:rsid w:val="009F657C"/>
    <w:rsid w:val="009F7149"/>
    <w:rsid w:val="009F7EC8"/>
    <w:rsid w:val="00A00600"/>
    <w:rsid w:val="00A01758"/>
    <w:rsid w:val="00A03A9C"/>
    <w:rsid w:val="00A05E35"/>
    <w:rsid w:val="00A06BCD"/>
    <w:rsid w:val="00A07137"/>
    <w:rsid w:val="00A11A36"/>
    <w:rsid w:val="00A15B50"/>
    <w:rsid w:val="00A15E9D"/>
    <w:rsid w:val="00A20A1F"/>
    <w:rsid w:val="00A22617"/>
    <w:rsid w:val="00A22F45"/>
    <w:rsid w:val="00A23765"/>
    <w:rsid w:val="00A23995"/>
    <w:rsid w:val="00A26329"/>
    <w:rsid w:val="00A3000E"/>
    <w:rsid w:val="00A31346"/>
    <w:rsid w:val="00A33570"/>
    <w:rsid w:val="00A36CA8"/>
    <w:rsid w:val="00A42D6A"/>
    <w:rsid w:val="00A47FA9"/>
    <w:rsid w:val="00A55A3F"/>
    <w:rsid w:val="00A55FCE"/>
    <w:rsid w:val="00A56CFE"/>
    <w:rsid w:val="00A6194E"/>
    <w:rsid w:val="00A62FE6"/>
    <w:rsid w:val="00A63C5B"/>
    <w:rsid w:val="00A65659"/>
    <w:rsid w:val="00A66C45"/>
    <w:rsid w:val="00A67A29"/>
    <w:rsid w:val="00A67D84"/>
    <w:rsid w:val="00A73ECC"/>
    <w:rsid w:val="00A87BB8"/>
    <w:rsid w:val="00A9171F"/>
    <w:rsid w:val="00A930DA"/>
    <w:rsid w:val="00AA4132"/>
    <w:rsid w:val="00AA56D8"/>
    <w:rsid w:val="00AA7F24"/>
    <w:rsid w:val="00AB1C70"/>
    <w:rsid w:val="00AB4E1B"/>
    <w:rsid w:val="00AB7AE6"/>
    <w:rsid w:val="00AC023B"/>
    <w:rsid w:val="00AC13E3"/>
    <w:rsid w:val="00AC14E7"/>
    <w:rsid w:val="00AD0612"/>
    <w:rsid w:val="00AD0ADC"/>
    <w:rsid w:val="00AD16BA"/>
    <w:rsid w:val="00AD1C88"/>
    <w:rsid w:val="00AD2C4F"/>
    <w:rsid w:val="00AD2E13"/>
    <w:rsid w:val="00AD4024"/>
    <w:rsid w:val="00AD421A"/>
    <w:rsid w:val="00AD67AD"/>
    <w:rsid w:val="00AE2BC6"/>
    <w:rsid w:val="00AE5965"/>
    <w:rsid w:val="00AE5CAD"/>
    <w:rsid w:val="00AF13B8"/>
    <w:rsid w:val="00AF58A3"/>
    <w:rsid w:val="00AF5A53"/>
    <w:rsid w:val="00AF6BCF"/>
    <w:rsid w:val="00B032CF"/>
    <w:rsid w:val="00B07662"/>
    <w:rsid w:val="00B11E7A"/>
    <w:rsid w:val="00B12A76"/>
    <w:rsid w:val="00B14BAE"/>
    <w:rsid w:val="00B1554B"/>
    <w:rsid w:val="00B16314"/>
    <w:rsid w:val="00B245B9"/>
    <w:rsid w:val="00B2580E"/>
    <w:rsid w:val="00B31BBB"/>
    <w:rsid w:val="00B3249E"/>
    <w:rsid w:val="00B32CB5"/>
    <w:rsid w:val="00B34F75"/>
    <w:rsid w:val="00B363CA"/>
    <w:rsid w:val="00B365F6"/>
    <w:rsid w:val="00B36DEC"/>
    <w:rsid w:val="00B4240E"/>
    <w:rsid w:val="00B44956"/>
    <w:rsid w:val="00B45D4A"/>
    <w:rsid w:val="00B46C27"/>
    <w:rsid w:val="00B47649"/>
    <w:rsid w:val="00B506D7"/>
    <w:rsid w:val="00B50AB8"/>
    <w:rsid w:val="00B50B41"/>
    <w:rsid w:val="00B51AA2"/>
    <w:rsid w:val="00B5471C"/>
    <w:rsid w:val="00B55423"/>
    <w:rsid w:val="00B56A91"/>
    <w:rsid w:val="00B56C10"/>
    <w:rsid w:val="00B576DC"/>
    <w:rsid w:val="00B5779E"/>
    <w:rsid w:val="00B577C0"/>
    <w:rsid w:val="00B57FE6"/>
    <w:rsid w:val="00B60773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46DC"/>
    <w:rsid w:val="00B80427"/>
    <w:rsid w:val="00B80512"/>
    <w:rsid w:val="00B82233"/>
    <w:rsid w:val="00B85B50"/>
    <w:rsid w:val="00B87286"/>
    <w:rsid w:val="00B87B03"/>
    <w:rsid w:val="00B90FC0"/>
    <w:rsid w:val="00B9241A"/>
    <w:rsid w:val="00B94081"/>
    <w:rsid w:val="00BA14D9"/>
    <w:rsid w:val="00BA1DC5"/>
    <w:rsid w:val="00BA26E6"/>
    <w:rsid w:val="00BA34FA"/>
    <w:rsid w:val="00BA6BCD"/>
    <w:rsid w:val="00BB321F"/>
    <w:rsid w:val="00BC2118"/>
    <w:rsid w:val="00BC3693"/>
    <w:rsid w:val="00BC40FF"/>
    <w:rsid w:val="00BC460F"/>
    <w:rsid w:val="00BC46A6"/>
    <w:rsid w:val="00BC5F76"/>
    <w:rsid w:val="00BD58E8"/>
    <w:rsid w:val="00BD5A6D"/>
    <w:rsid w:val="00BD5CC0"/>
    <w:rsid w:val="00BD6328"/>
    <w:rsid w:val="00BE2CB4"/>
    <w:rsid w:val="00BE2CB6"/>
    <w:rsid w:val="00BE31CA"/>
    <w:rsid w:val="00BE3F33"/>
    <w:rsid w:val="00BE4074"/>
    <w:rsid w:val="00BE512B"/>
    <w:rsid w:val="00BE649C"/>
    <w:rsid w:val="00BE65D3"/>
    <w:rsid w:val="00BE7645"/>
    <w:rsid w:val="00BF1352"/>
    <w:rsid w:val="00BF2FC6"/>
    <w:rsid w:val="00BF389E"/>
    <w:rsid w:val="00BF72FD"/>
    <w:rsid w:val="00C02470"/>
    <w:rsid w:val="00C07445"/>
    <w:rsid w:val="00C117FD"/>
    <w:rsid w:val="00C118E3"/>
    <w:rsid w:val="00C142A0"/>
    <w:rsid w:val="00C14959"/>
    <w:rsid w:val="00C17A4B"/>
    <w:rsid w:val="00C20814"/>
    <w:rsid w:val="00C20AEA"/>
    <w:rsid w:val="00C21AD8"/>
    <w:rsid w:val="00C267D8"/>
    <w:rsid w:val="00C26B84"/>
    <w:rsid w:val="00C278F0"/>
    <w:rsid w:val="00C303BC"/>
    <w:rsid w:val="00C358BF"/>
    <w:rsid w:val="00C35D40"/>
    <w:rsid w:val="00C36556"/>
    <w:rsid w:val="00C36758"/>
    <w:rsid w:val="00C371B8"/>
    <w:rsid w:val="00C3726C"/>
    <w:rsid w:val="00C4024B"/>
    <w:rsid w:val="00C405A8"/>
    <w:rsid w:val="00C430A7"/>
    <w:rsid w:val="00C441BB"/>
    <w:rsid w:val="00C445FF"/>
    <w:rsid w:val="00C4654E"/>
    <w:rsid w:val="00C538F1"/>
    <w:rsid w:val="00C53921"/>
    <w:rsid w:val="00C60059"/>
    <w:rsid w:val="00C612A2"/>
    <w:rsid w:val="00C71E60"/>
    <w:rsid w:val="00C7397F"/>
    <w:rsid w:val="00C85DA8"/>
    <w:rsid w:val="00C85EC1"/>
    <w:rsid w:val="00C865B1"/>
    <w:rsid w:val="00C86E85"/>
    <w:rsid w:val="00C919D9"/>
    <w:rsid w:val="00C92577"/>
    <w:rsid w:val="00C944FD"/>
    <w:rsid w:val="00C96F51"/>
    <w:rsid w:val="00C97E4E"/>
    <w:rsid w:val="00C97E51"/>
    <w:rsid w:val="00CA4F8F"/>
    <w:rsid w:val="00CA7CC7"/>
    <w:rsid w:val="00CB26C5"/>
    <w:rsid w:val="00CB28DE"/>
    <w:rsid w:val="00CB3E9D"/>
    <w:rsid w:val="00CB5F1F"/>
    <w:rsid w:val="00CB6C16"/>
    <w:rsid w:val="00CC1EAB"/>
    <w:rsid w:val="00CC393F"/>
    <w:rsid w:val="00CC4A7D"/>
    <w:rsid w:val="00CC5E7F"/>
    <w:rsid w:val="00CC7322"/>
    <w:rsid w:val="00CD2A42"/>
    <w:rsid w:val="00CD3EF7"/>
    <w:rsid w:val="00CD48DF"/>
    <w:rsid w:val="00CD52BE"/>
    <w:rsid w:val="00CD7E95"/>
    <w:rsid w:val="00CD7FEB"/>
    <w:rsid w:val="00CE0EB0"/>
    <w:rsid w:val="00CE2AED"/>
    <w:rsid w:val="00CE2B04"/>
    <w:rsid w:val="00CE6039"/>
    <w:rsid w:val="00CE7156"/>
    <w:rsid w:val="00CF00C7"/>
    <w:rsid w:val="00CF083E"/>
    <w:rsid w:val="00CF2269"/>
    <w:rsid w:val="00CF236D"/>
    <w:rsid w:val="00CF4F56"/>
    <w:rsid w:val="00CF6EEF"/>
    <w:rsid w:val="00D01366"/>
    <w:rsid w:val="00D02322"/>
    <w:rsid w:val="00D029EB"/>
    <w:rsid w:val="00D03160"/>
    <w:rsid w:val="00D06788"/>
    <w:rsid w:val="00D07261"/>
    <w:rsid w:val="00D074FF"/>
    <w:rsid w:val="00D11F47"/>
    <w:rsid w:val="00D13855"/>
    <w:rsid w:val="00D140D4"/>
    <w:rsid w:val="00D153CA"/>
    <w:rsid w:val="00D17B62"/>
    <w:rsid w:val="00D211D5"/>
    <w:rsid w:val="00D2172E"/>
    <w:rsid w:val="00D22C14"/>
    <w:rsid w:val="00D2478E"/>
    <w:rsid w:val="00D25320"/>
    <w:rsid w:val="00D26915"/>
    <w:rsid w:val="00D27242"/>
    <w:rsid w:val="00D27EBA"/>
    <w:rsid w:val="00D309C8"/>
    <w:rsid w:val="00D35318"/>
    <w:rsid w:val="00D35561"/>
    <w:rsid w:val="00D35AFF"/>
    <w:rsid w:val="00D36A59"/>
    <w:rsid w:val="00D37583"/>
    <w:rsid w:val="00D37730"/>
    <w:rsid w:val="00D456FE"/>
    <w:rsid w:val="00D5048F"/>
    <w:rsid w:val="00D51881"/>
    <w:rsid w:val="00D51C18"/>
    <w:rsid w:val="00D52206"/>
    <w:rsid w:val="00D5294B"/>
    <w:rsid w:val="00D53245"/>
    <w:rsid w:val="00D54AC0"/>
    <w:rsid w:val="00D56EDF"/>
    <w:rsid w:val="00D614C8"/>
    <w:rsid w:val="00D658E5"/>
    <w:rsid w:val="00D70D40"/>
    <w:rsid w:val="00D73AB5"/>
    <w:rsid w:val="00D766E5"/>
    <w:rsid w:val="00D8027A"/>
    <w:rsid w:val="00D807BB"/>
    <w:rsid w:val="00D80A60"/>
    <w:rsid w:val="00D80D06"/>
    <w:rsid w:val="00D812AA"/>
    <w:rsid w:val="00D829A3"/>
    <w:rsid w:val="00D905E5"/>
    <w:rsid w:val="00D91A4E"/>
    <w:rsid w:val="00D96353"/>
    <w:rsid w:val="00D96D44"/>
    <w:rsid w:val="00DA0AB1"/>
    <w:rsid w:val="00DA4369"/>
    <w:rsid w:val="00DA5444"/>
    <w:rsid w:val="00DB07FD"/>
    <w:rsid w:val="00DB145A"/>
    <w:rsid w:val="00DB22A0"/>
    <w:rsid w:val="00DB2644"/>
    <w:rsid w:val="00DB3DFB"/>
    <w:rsid w:val="00DB44B9"/>
    <w:rsid w:val="00DB525F"/>
    <w:rsid w:val="00DB7E17"/>
    <w:rsid w:val="00DC2D34"/>
    <w:rsid w:val="00DC5ADB"/>
    <w:rsid w:val="00DC66D7"/>
    <w:rsid w:val="00DC6A91"/>
    <w:rsid w:val="00DD14CF"/>
    <w:rsid w:val="00DD27B7"/>
    <w:rsid w:val="00DD4978"/>
    <w:rsid w:val="00DD4B2E"/>
    <w:rsid w:val="00DD5A88"/>
    <w:rsid w:val="00DD65D1"/>
    <w:rsid w:val="00DD77BA"/>
    <w:rsid w:val="00DE2C66"/>
    <w:rsid w:val="00DE30C4"/>
    <w:rsid w:val="00DE609B"/>
    <w:rsid w:val="00DE6D97"/>
    <w:rsid w:val="00DE6F05"/>
    <w:rsid w:val="00DF0D31"/>
    <w:rsid w:val="00DF0ED4"/>
    <w:rsid w:val="00DF1105"/>
    <w:rsid w:val="00DF185F"/>
    <w:rsid w:val="00DF5DBD"/>
    <w:rsid w:val="00DF7D98"/>
    <w:rsid w:val="00E03437"/>
    <w:rsid w:val="00E060A6"/>
    <w:rsid w:val="00E12097"/>
    <w:rsid w:val="00E15449"/>
    <w:rsid w:val="00E162B0"/>
    <w:rsid w:val="00E16558"/>
    <w:rsid w:val="00E16783"/>
    <w:rsid w:val="00E203ED"/>
    <w:rsid w:val="00E20717"/>
    <w:rsid w:val="00E21F74"/>
    <w:rsid w:val="00E2376E"/>
    <w:rsid w:val="00E242D6"/>
    <w:rsid w:val="00E30645"/>
    <w:rsid w:val="00E30B67"/>
    <w:rsid w:val="00E330D0"/>
    <w:rsid w:val="00E33835"/>
    <w:rsid w:val="00E40271"/>
    <w:rsid w:val="00E4199F"/>
    <w:rsid w:val="00E4251F"/>
    <w:rsid w:val="00E43150"/>
    <w:rsid w:val="00E4356F"/>
    <w:rsid w:val="00E448B3"/>
    <w:rsid w:val="00E479E3"/>
    <w:rsid w:val="00E519C8"/>
    <w:rsid w:val="00E522BF"/>
    <w:rsid w:val="00E525B4"/>
    <w:rsid w:val="00E53B87"/>
    <w:rsid w:val="00E54038"/>
    <w:rsid w:val="00E54C2F"/>
    <w:rsid w:val="00E555E6"/>
    <w:rsid w:val="00E558FA"/>
    <w:rsid w:val="00E55DF2"/>
    <w:rsid w:val="00E56B10"/>
    <w:rsid w:val="00E60C30"/>
    <w:rsid w:val="00E62142"/>
    <w:rsid w:val="00E621F6"/>
    <w:rsid w:val="00E6327B"/>
    <w:rsid w:val="00E63CF4"/>
    <w:rsid w:val="00E64917"/>
    <w:rsid w:val="00E65135"/>
    <w:rsid w:val="00E6673B"/>
    <w:rsid w:val="00E7034A"/>
    <w:rsid w:val="00E704EB"/>
    <w:rsid w:val="00E70E63"/>
    <w:rsid w:val="00E711B9"/>
    <w:rsid w:val="00E723E9"/>
    <w:rsid w:val="00E73E59"/>
    <w:rsid w:val="00E77C94"/>
    <w:rsid w:val="00E77E2E"/>
    <w:rsid w:val="00E82FF6"/>
    <w:rsid w:val="00E8334A"/>
    <w:rsid w:val="00E8568A"/>
    <w:rsid w:val="00E8792C"/>
    <w:rsid w:val="00E9014B"/>
    <w:rsid w:val="00E90700"/>
    <w:rsid w:val="00E9228A"/>
    <w:rsid w:val="00E93E3D"/>
    <w:rsid w:val="00E94B10"/>
    <w:rsid w:val="00E967CE"/>
    <w:rsid w:val="00EA00CD"/>
    <w:rsid w:val="00EA1945"/>
    <w:rsid w:val="00EA1DB2"/>
    <w:rsid w:val="00EA5FA0"/>
    <w:rsid w:val="00EA690B"/>
    <w:rsid w:val="00EB16B5"/>
    <w:rsid w:val="00EB67E4"/>
    <w:rsid w:val="00EB79AD"/>
    <w:rsid w:val="00EC0DE8"/>
    <w:rsid w:val="00EC1EF4"/>
    <w:rsid w:val="00EC2441"/>
    <w:rsid w:val="00EC3CF1"/>
    <w:rsid w:val="00EC53AC"/>
    <w:rsid w:val="00EC54BA"/>
    <w:rsid w:val="00EC59F8"/>
    <w:rsid w:val="00EC6717"/>
    <w:rsid w:val="00ED24D8"/>
    <w:rsid w:val="00ED2A6D"/>
    <w:rsid w:val="00ED41DC"/>
    <w:rsid w:val="00EE35CC"/>
    <w:rsid w:val="00EE3A2B"/>
    <w:rsid w:val="00EE3E5B"/>
    <w:rsid w:val="00EF1613"/>
    <w:rsid w:val="00EF6255"/>
    <w:rsid w:val="00EF7B39"/>
    <w:rsid w:val="00EF7BC4"/>
    <w:rsid w:val="00F010F2"/>
    <w:rsid w:val="00F1321F"/>
    <w:rsid w:val="00F137DB"/>
    <w:rsid w:val="00F14ED1"/>
    <w:rsid w:val="00F15C1A"/>
    <w:rsid w:val="00F171EB"/>
    <w:rsid w:val="00F175CA"/>
    <w:rsid w:val="00F22BD5"/>
    <w:rsid w:val="00F2497B"/>
    <w:rsid w:val="00F24CC6"/>
    <w:rsid w:val="00F25218"/>
    <w:rsid w:val="00F3171B"/>
    <w:rsid w:val="00F334D1"/>
    <w:rsid w:val="00F342AC"/>
    <w:rsid w:val="00F347FE"/>
    <w:rsid w:val="00F35C39"/>
    <w:rsid w:val="00F37763"/>
    <w:rsid w:val="00F40975"/>
    <w:rsid w:val="00F42919"/>
    <w:rsid w:val="00F45AA2"/>
    <w:rsid w:val="00F45CD3"/>
    <w:rsid w:val="00F46029"/>
    <w:rsid w:val="00F46E5A"/>
    <w:rsid w:val="00F475E0"/>
    <w:rsid w:val="00F502F2"/>
    <w:rsid w:val="00F51E33"/>
    <w:rsid w:val="00F55D98"/>
    <w:rsid w:val="00F56E02"/>
    <w:rsid w:val="00F57554"/>
    <w:rsid w:val="00F64E4E"/>
    <w:rsid w:val="00F657DC"/>
    <w:rsid w:val="00F671E0"/>
    <w:rsid w:val="00F67509"/>
    <w:rsid w:val="00F72943"/>
    <w:rsid w:val="00F73C3B"/>
    <w:rsid w:val="00F742CF"/>
    <w:rsid w:val="00F76F16"/>
    <w:rsid w:val="00F77770"/>
    <w:rsid w:val="00F77E6A"/>
    <w:rsid w:val="00F81B4E"/>
    <w:rsid w:val="00F93E26"/>
    <w:rsid w:val="00F940D3"/>
    <w:rsid w:val="00F96786"/>
    <w:rsid w:val="00F967BE"/>
    <w:rsid w:val="00F96FB1"/>
    <w:rsid w:val="00FA08F3"/>
    <w:rsid w:val="00FA2823"/>
    <w:rsid w:val="00FA2895"/>
    <w:rsid w:val="00FA32F0"/>
    <w:rsid w:val="00FA4213"/>
    <w:rsid w:val="00FA538E"/>
    <w:rsid w:val="00FA664A"/>
    <w:rsid w:val="00FA7A8F"/>
    <w:rsid w:val="00FB1B9D"/>
    <w:rsid w:val="00FB3A24"/>
    <w:rsid w:val="00FB4577"/>
    <w:rsid w:val="00FB5654"/>
    <w:rsid w:val="00FB6000"/>
    <w:rsid w:val="00FC2B55"/>
    <w:rsid w:val="00FC38D9"/>
    <w:rsid w:val="00FC4369"/>
    <w:rsid w:val="00FC5B28"/>
    <w:rsid w:val="00FC5BC7"/>
    <w:rsid w:val="00FC708F"/>
    <w:rsid w:val="00FC7A06"/>
    <w:rsid w:val="00FD0F13"/>
    <w:rsid w:val="00FD2E98"/>
    <w:rsid w:val="00FD363C"/>
    <w:rsid w:val="00FD3EF8"/>
    <w:rsid w:val="00FD4C38"/>
    <w:rsid w:val="00FD6800"/>
    <w:rsid w:val="00FD7576"/>
    <w:rsid w:val="00FE1183"/>
    <w:rsid w:val="00FE2E71"/>
    <w:rsid w:val="00FE34E8"/>
    <w:rsid w:val="00FE5115"/>
    <w:rsid w:val="00FF1628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2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uiPriority w:val="20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9F3878"/>
  </w:style>
  <w:style w:type="numbering" w:customStyle="1" w:styleId="NoList6">
    <w:name w:val="No List6"/>
    <w:next w:val="NoList"/>
    <w:uiPriority w:val="99"/>
    <w:semiHidden/>
    <w:rsid w:val="00DB44B9"/>
  </w:style>
  <w:style w:type="paragraph" w:customStyle="1" w:styleId="TemplateH4">
    <w:name w:val="TemplateH4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A406D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Normal">
    <w:name w:val="AltNormal"/>
    <w:basedOn w:val="Normal"/>
    <w:link w:val="AltNormalChar"/>
    <w:rsid w:val="009A406D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A406D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EWChar">
    <w:name w:val="EW Char"/>
    <w:link w:val="EW"/>
    <w:locked/>
    <w:rsid w:val="009A406D"/>
    <w:rPr>
      <w:rFonts w:ascii="Times New Roman" w:hAnsi="Times New Roman"/>
      <w:lang w:val="en-GB" w:eastAsia="en-US"/>
    </w:rPr>
  </w:style>
  <w:style w:type="numbering" w:customStyle="1" w:styleId="NoList7">
    <w:name w:val="No List7"/>
    <w:next w:val="NoList"/>
    <w:uiPriority w:val="99"/>
    <w:semiHidden/>
    <w:rsid w:val="00D2172E"/>
  </w:style>
  <w:style w:type="character" w:customStyle="1" w:styleId="apple-converted-space">
    <w:name w:val="apple-converted-space"/>
    <w:basedOn w:val="DefaultParagraphFont"/>
    <w:rsid w:val="00D2172E"/>
  </w:style>
  <w:style w:type="numbering" w:customStyle="1" w:styleId="NoList8">
    <w:name w:val="No List8"/>
    <w:next w:val="NoList"/>
    <w:semiHidden/>
    <w:rsid w:val="001E44C0"/>
  </w:style>
  <w:style w:type="table" w:customStyle="1" w:styleId="TableGrid1">
    <w:name w:val="Table Grid1"/>
    <w:basedOn w:val="TableNormal"/>
    <w:next w:val="TableGrid"/>
    <w:uiPriority w:val="59"/>
    <w:rsid w:val="001E44C0"/>
    <w:rPr>
      <w:rFonts w:ascii="Times New Roman" w:eastAsia="宋体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uiPriority w:val="99"/>
    <w:semiHidden/>
    <w:rsid w:val="000208EC"/>
  </w:style>
  <w:style w:type="character" w:customStyle="1" w:styleId="CRCoverPageZchn">
    <w:name w:val="CR Cover Page Zchn"/>
    <w:link w:val="CRCoverPage"/>
    <w:rsid w:val="000208EC"/>
    <w:rPr>
      <w:rFonts w:ascii="Arial" w:hAnsi="Arial"/>
      <w:lang w:val="en-GB" w:eastAsia="en-US"/>
    </w:rPr>
  </w:style>
  <w:style w:type="numbering" w:customStyle="1" w:styleId="NoList10">
    <w:name w:val="No List10"/>
    <w:next w:val="NoList"/>
    <w:uiPriority w:val="99"/>
    <w:semiHidden/>
    <w:rsid w:val="00BE2C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85F0A6-A967-4977-891F-FF1D0ACDFA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1014</Words>
  <Characters>5783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[AEM] 05-2021 r3</cp:lastModifiedBy>
  <cp:revision>6</cp:revision>
  <cp:lastPrinted>1899-12-31T23:00:00Z</cp:lastPrinted>
  <dcterms:created xsi:type="dcterms:W3CDTF">2021-05-26T23:06:00Z</dcterms:created>
  <dcterms:modified xsi:type="dcterms:W3CDTF">2021-05-26T23:07:00Z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